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81A47" w14:textId="70DF851A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0860D1">
        <w:rPr>
          <w:rFonts w:ascii="Arial" w:hAnsi="Arial" w:cs="Arial"/>
          <w:b/>
          <w:noProof/>
          <w:sz w:val="24"/>
          <w:szCs w:val="24"/>
        </w:rPr>
        <w:t>00496</w:t>
      </w:r>
    </w:p>
    <w:p w14:paraId="3514FC7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125756A" w14:textId="77777777" w:rsidR="00EF48DB" w:rsidRDefault="00EF48DB">
      <w:pPr>
        <w:rPr>
          <w:rFonts w:ascii="Arial" w:hAnsi="Arial" w:cs="Arial"/>
        </w:rPr>
      </w:pPr>
    </w:p>
    <w:p w14:paraId="15160860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094C0C71" w14:textId="40BCB8C2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387350">
        <w:rPr>
          <w:rFonts w:ascii="Arial" w:hAnsi="Arial" w:cs="Arial"/>
          <w:b/>
        </w:rPr>
        <w:t xml:space="preserve">Key Issue on </w:t>
      </w:r>
      <w:r w:rsidR="006068A4">
        <w:rPr>
          <w:rFonts w:ascii="Arial" w:hAnsi="Arial" w:cs="Arial"/>
          <w:b/>
        </w:rPr>
        <w:t xml:space="preserve">5GS </w:t>
      </w:r>
      <w:r w:rsidR="0070258A">
        <w:rPr>
          <w:rFonts w:ascii="Arial" w:hAnsi="Arial" w:cs="Arial"/>
          <w:b/>
        </w:rPr>
        <w:t xml:space="preserve">information exposure </w:t>
      </w:r>
      <w:r w:rsidR="006068A4">
        <w:rPr>
          <w:rFonts w:ascii="Arial" w:hAnsi="Arial" w:cs="Arial"/>
          <w:b/>
        </w:rPr>
        <w:t xml:space="preserve">for application </w:t>
      </w:r>
      <w:r w:rsidR="00387350">
        <w:rPr>
          <w:rFonts w:ascii="Arial" w:hAnsi="Arial" w:cs="Arial"/>
          <w:b/>
        </w:rPr>
        <w:t>codec/rate adaptation</w:t>
      </w:r>
      <w:r w:rsidR="00F3297C">
        <w:rPr>
          <w:rFonts w:ascii="Arial" w:hAnsi="Arial" w:cs="Arial"/>
          <w:b/>
        </w:rPr>
        <w:t xml:space="preserve"> </w:t>
      </w:r>
    </w:p>
    <w:p w14:paraId="4586078E" w14:textId="391B0D86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1DCB322" w14:textId="282DB9B9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65D8C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B65D8C">
        <w:rPr>
          <w:rFonts w:ascii="Arial" w:hAnsi="Arial" w:cs="Arial"/>
          <w:b/>
        </w:rPr>
        <w:t>19</w:t>
      </w:r>
    </w:p>
    <w:p w14:paraId="4AD0E7BB" w14:textId="0C59C494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24731">
        <w:rPr>
          <w:rFonts w:ascii="Arial" w:hAnsi="Arial" w:cs="Arial"/>
          <w:b/>
        </w:rPr>
        <w:t>XR</w:t>
      </w:r>
      <w:r w:rsidR="005605E2">
        <w:rPr>
          <w:rFonts w:ascii="Arial" w:hAnsi="Arial" w:cs="Arial"/>
          <w:b/>
        </w:rPr>
        <w:t>M</w:t>
      </w:r>
      <w:r w:rsidR="00B65D8C">
        <w:rPr>
          <w:rFonts w:ascii="Arial" w:hAnsi="Arial" w:cs="Arial"/>
          <w:b/>
        </w:rPr>
        <w:t xml:space="preserve"> 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4B56DC9B" w14:textId="6D50DD79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3D74A6">
        <w:rPr>
          <w:rFonts w:ascii="Arial" w:hAnsi="Arial" w:cs="Arial"/>
          <w:i/>
        </w:rPr>
        <w:t>key issues</w:t>
      </w:r>
      <w:r w:rsidR="00657C0A">
        <w:rPr>
          <w:rFonts w:ascii="Arial" w:hAnsi="Arial" w:cs="Arial"/>
          <w:i/>
        </w:rPr>
        <w:t xml:space="preserve"> for </w:t>
      </w:r>
      <w:r w:rsidR="006068A4">
        <w:rPr>
          <w:rFonts w:ascii="Arial" w:hAnsi="Arial" w:cs="Arial"/>
          <w:i/>
        </w:rPr>
        <w:t>5GS information exposure for application codec/rate adaptation</w:t>
      </w:r>
      <w:r w:rsidR="00657C0A">
        <w:rPr>
          <w:rFonts w:ascii="Arial" w:hAnsi="Arial" w:cs="Arial"/>
          <w:i/>
        </w:rPr>
        <w:t xml:space="preserve">. </w:t>
      </w:r>
    </w:p>
    <w:p w14:paraId="5E5A00D2" w14:textId="4D447BE8" w:rsidR="008669F5" w:rsidRDefault="008669F5" w:rsidP="008669F5">
      <w:pPr>
        <w:pStyle w:val="1"/>
        <w:ind w:left="0" w:firstLine="0"/>
      </w:pPr>
      <w:r>
        <w:t xml:space="preserve">1. </w:t>
      </w:r>
      <w:r w:rsidR="00DB035F">
        <w:t>Introduction</w:t>
      </w:r>
    </w:p>
    <w:p w14:paraId="3DDE6250" w14:textId="42D52784" w:rsidR="004B6440" w:rsidRDefault="00DB4BC0" w:rsidP="008669F5">
      <w:bookmarkStart w:id="0" w:name="_Toc352077766"/>
      <w:r>
        <w:t xml:space="preserve">The </w:t>
      </w:r>
      <w:r w:rsidRPr="00DB4BC0">
        <w:rPr>
          <w:i/>
          <w:iCs/>
        </w:rPr>
        <w:t>Study on architecture enhancement for XR and media services</w:t>
      </w:r>
      <w:r>
        <w:t xml:space="preserve"> in SP-211610 contains the following WT:</w:t>
      </w:r>
    </w:p>
    <w:p w14:paraId="29609534" w14:textId="77777777" w:rsidR="00DB4BC0" w:rsidRPr="00DB4BC0" w:rsidRDefault="00DB4BC0" w:rsidP="00DB4BC0">
      <w:pPr>
        <w:spacing w:afterLines="50" w:after="120"/>
        <w:ind w:left="568" w:hanging="284"/>
        <w:rPr>
          <w:rFonts w:eastAsia="宋体"/>
          <w:i/>
          <w:iCs/>
        </w:rPr>
      </w:pPr>
      <w:r w:rsidRPr="00DB4BC0">
        <w:rPr>
          <w:rFonts w:eastAsia="宋体"/>
          <w:i/>
          <w:iCs/>
          <w:lang w:eastAsia="zh-CN"/>
        </w:rPr>
        <w:t>WT#2.</w:t>
      </w:r>
      <w:r w:rsidRPr="00DB4BC0">
        <w:rPr>
          <w:rFonts w:eastAsia="宋体" w:hint="eastAsia"/>
          <w:i/>
          <w:iCs/>
          <w:lang w:eastAsia="zh-CN"/>
        </w:rPr>
        <w:t>2</w:t>
      </w:r>
      <w:r w:rsidRPr="00DB4BC0">
        <w:rPr>
          <w:rFonts w:eastAsia="宋体"/>
          <w:i/>
          <w:iCs/>
          <w:lang w:eastAsia="zh-CN"/>
        </w:rPr>
        <w:t xml:space="preserve">: </w:t>
      </w:r>
      <w:r w:rsidRPr="00DB4BC0">
        <w:rPr>
          <w:rFonts w:eastAsia="宋体" w:hint="eastAsia"/>
          <w:i/>
          <w:iCs/>
          <w:lang w:eastAsia="zh-CN"/>
        </w:rPr>
        <w:t xml:space="preserve"> </w:t>
      </w:r>
      <w:r w:rsidRPr="00DB4BC0">
        <w:rPr>
          <w:rFonts w:eastAsia="宋体"/>
          <w:i/>
          <w:iCs/>
          <w:lang w:eastAsia="zh-CN"/>
        </w:rPr>
        <w:t>S</w:t>
      </w:r>
      <w:r w:rsidRPr="00DB4BC0">
        <w:rPr>
          <w:rFonts w:eastAsia="宋体"/>
          <w:i/>
          <w:iCs/>
        </w:rPr>
        <w:t>tudy</w:t>
      </w:r>
      <w:r w:rsidRPr="00DB4BC0">
        <w:rPr>
          <w:rFonts w:eastAsia="宋体" w:hint="eastAsia"/>
          <w:i/>
          <w:iCs/>
          <w:lang w:eastAsia="zh-CN"/>
        </w:rPr>
        <w:t xml:space="preserve"> e</w:t>
      </w:r>
      <w:r w:rsidRPr="00DB4BC0">
        <w:rPr>
          <w:rFonts w:eastAsia="宋体"/>
          <w:i/>
          <w:iCs/>
        </w:rPr>
        <w:t>xpos</w:t>
      </w:r>
      <w:r w:rsidRPr="00DB4BC0">
        <w:rPr>
          <w:rFonts w:eastAsia="宋体" w:hint="eastAsia"/>
          <w:i/>
          <w:iCs/>
          <w:lang w:eastAsia="zh-CN"/>
        </w:rPr>
        <w:t>ure of</w:t>
      </w:r>
      <w:r w:rsidRPr="00DB4BC0">
        <w:rPr>
          <w:rFonts w:eastAsia="宋体"/>
          <w:i/>
          <w:iCs/>
        </w:rPr>
        <w:t xml:space="preserve"> 5GS QoS information</w:t>
      </w:r>
      <w:r w:rsidRPr="00DB4BC0">
        <w:rPr>
          <w:rFonts w:eastAsia="宋体" w:hint="eastAsia"/>
          <w:i/>
          <w:iCs/>
          <w:lang w:eastAsia="zh-CN"/>
        </w:rPr>
        <w:t xml:space="preserve"> (</w:t>
      </w:r>
      <w:r w:rsidRPr="00DB4BC0">
        <w:rPr>
          <w:rFonts w:eastAsia="宋体"/>
          <w:i/>
          <w:iCs/>
        </w:rPr>
        <w:t>e.g., QoS capabilities</w:t>
      </w:r>
      <w:r w:rsidRPr="00DB4BC0">
        <w:rPr>
          <w:rFonts w:eastAsia="宋体" w:hint="eastAsia"/>
          <w:i/>
          <w:iCs/>
          <w:lang w:eastAsia="zh-CN"/>
        </w:rPr>
        <w:t>)</w:t>
      </w:r>
      <w:r w:rsidRPr="00DB4BC0">
        <w:rPr>
          <w:rFonts w:eastAsia="宋体"/>
          <w:i/>
          <w:iCs/>
        </w:rPr>
        <w:t xml:space="preserve"> and</w:t>
      </w:r>
      <w:r w:rsidRPr="00DB4BC0">
        <w:rPr>
          <w:rFonts w:eastAsia="宋体" w:hint="eastAsia"/>
          <w:i/>
          <w:iCs/>
          <w:lang w:eastAsia="zh-CN"/>
        </w:rPr>
        <w:t xml:space="preserve"> network conditions</w:t>
      </w:r>
      <w:r w:rsidRPr="00DB4BC0">
        <w:rPr>
          <w:rFonts w:eastAsia="宋体"/>
          <w:i/>
          <w:iCs/>
        </w:rPr>
        <w:t xml:space="preserve"> to the Application to enable quick </w:t>
      </w:r>
      <w:r w:rsidRPr="00DB4BC0">
        <w:rPr>
          <w:rFonts w:eastAsia="宋体"/>
          <w:i/>
          <w:iCs/>
          <w:lang w:eastAsia="zh-CN"/>
        </w:rPr>
        <w:t xml:space="preserve">codec/rate </w:t>
      </w:r>
      <w:r w:rsidRPr="00DB4BC0">
        <w:rPr>
          <w:rFonts w:eastAsia="宋体"/>
          <w:i/>
          <w:iCs/>
        </w:rPr>
        <w:t>adaptation help to provide desired QoE</w:t>
      </w:r>
      <w:r w:rsidRPr="00DB4BC0">
        <w:rPr>
          <w:rFonts w:eastAsia="宋体" w:hint="eastAsia"/>
          <w:i/>
          <w:iCs/>
          <w:lang w:eastAsia="zh-CN"/>
        </w:rPr>
        <w:t xml:space="preserve"> </w:t>
      </w:r>
      <w:r w:rsidRPr="00DB4BC0">
        <w:rPr>
          <w:rFonts w:eastAsia="宋体"/>
          <w:i/>
          <w:iCs/>
          <w:lang w:eastAsia="zh-CN"/>
        </w:rPr>
        <w:t>(e.g. such as assist in</w:t>
      </w:r>
      <w:r w:rsidRPr="00DB4BC0">
        <w:rPr>
          <w:rFonts w:eastAsia="宋体"/>
          <w:i/>
          <w:iCs/>
        </w:rPr>
        <w:t xml:space="preserve"> </w:t>
      </w:r>
      <w:r w:rsidRPr="00DB4BC0">
        <w:rPr>
          <w:rFonts w:eastAsia="宋体"/>
          <w:i/>
          <w:iCs/>
          <w:lang w:eastAsia="zh-CN"/>
        </w:rPr>
        <w:t>alleviating</w:t>
      </w:r>
      <w:r w:rsidRPr="00DB4BC0">
        <w:rPr>
          <w:rFonts w:eastAsia="宋体"/>
          <w:i/>
          <w:iCs/>
        </w:rPr>
        <w:t xml:space="preserve"> 5GS</w:t>
      </w:r>
      <w:r w:rsidRPr="00DB4BC0">
        <w:rPr>
          <w:rFonts w:eastAsia="宋体" w:hint="eastAsia"/>
          <w:i/>
          <w:iCs/>
          <w:lang w:eastAsia="zh-CN"/>
        </w:rPr>
        <w:t xml:space="preserve"> </w:t>
      </w:r>
      <w:r w:rsidRPr="00DB4BC0">
        <w:rPr>
          <w:rFonts w:eastAsia="宋体"/>
          <w:i/>
          <w:iCs/>
        </w:rPr>
        <w:t>congestion</w:t>
      </w:r>
      <w:r w:rsidRPr="00DB4BC0">
        <w:rPr>
          <w:rFonts w:eastAsia="宋体" w:hint="eastAsia"/>
          <w:i/>
          <w:iCs/>
          <w:lang w:eastAsia="zh-CN"/>
        </w:rPr>
        <w:t>)</w:t>
      </w:r>
      <w:r w:rsidRPr="00DB4BC0">
        <w:rPr>
          <w:rFonts w:eastAsia="宋体"/>
          <w:i/>
          <w:iCs/>
        </w:rPr>
        <w:t xml:space="preserve">. </w:t>
      </w:r>
    </w:p>
    <w:p w14:paraId="71B78B1C" w14:textId="3487EDDE" w:rsidR="00DB4BC0" w:rsidRPr="00DB4BC0" w:rsidRDefault="00DB4BC0" w:rsidP="00DB4BC0">
      <w:pPr>
        <w:keepLines/>
        <w:spacing w:afterLines="50" w:after="120"/>
        <w:ind w:left="1135" w:hanging="851"/>
        <w:rPr>
          <w:rFonts w:eastAsia="宋体"/>
          <w:i/>
          <w:iCs/>
          <w:lang w:eastAsia="zh-CN"/>
        </w:rPr>
      </w:pPr>
      <w:r w:rsidRPr="00DB4BC0">
        <w:rPr>
          <w:rFonts w:eastAsia="宋体"/>
          <w:i/>
          <w:iCs/>
          <w:lang w:eastAsia="zh-CN"/>
        </w:rPr>
        <w:t>NOTE1: Parameters for exposure may coordinate with RAN and SA4.</w:t>
      </w:r>
    </w:p>
    <w:p w14:paraId="15F7C977" w14:textId="77777777" w:rsidR="00A74564" w:rsidRDefault="00A74564" w:rsidP="00824731">
      <w:pPr>
        <w:rPr>
          <w:ins w:id="1" w:author="Huawei_X1" w:date="2022-02-16T09:37:00Z"/>
          <w:rFonts w:eastAsia="宋体"/>
        </w:rPr>
      </w:pPr>
    </w:p>
    <w:p w14:paraId="2B37D161" w14:textId="49A91A48" w:rsidR="00565B8F" w:rsidRDefault="00565B8F" w:rsidP="00824731">
      <w:pPr>
        <w:rPr>
          <w:ins w:id="2" w:author="Huawei_X1" w:date="2022-02-16T09:37:00Z"/>
        </w:rPr>
      </w:pPr>
      <w:r w:rsidRPr="00FF0220">
        <w:rPr>
          <w:rFonts w:eastAsia="宋体"/>
        </w:rPr>
        <w:t>High Data Rate Low Latency (HDRLL) services, AR/VR/XR services</w:t>
      </w:r>
      <w:r w:rsidR="00824731">
        <w:t xml:space="preserve"> </w:t>
      </w:r>
      <w:r w:rsidR="0029574F">
        <w:t>t</w:t>
      </w:r>
      <w:r w:rsidR="00824731">
        <w:t xml:space="preserve">hat require low latency and high bitrates, have </w:t>
      </w:r>
      <w:r>
        <w:t xml:space="preserve">typically </w:t>
      </w:r>
      <w:r w:rsidR="00824731">
        <w:t>also rate adaptive capabilities.</w:t>
      </w:r>
    </w:p>
    <w:p w14:paraId="53F7DD38" w14:textId="77777777" w:rsidR="00A74564" w:rsidRPr="00117154" w:rsidRDefault="00A74564" w:rsidP="00A74564">
      <w:pPr>
        <w:rPr>
          <w:ins w:id="3" w:author="Huawei_X1" w:date="2022-02-16T09:37:00Z"/>
          <w:highlight w:val="yellow"/>
          <w:lang w:eastAsia="ko-KR"/>
        </w:rPr>
      </w:pPr>
      <w:ins w:id="4" w:author="Huawei_X1" w:date="2022-02-16T09:37:00Z">
        <w:r w:rsidRPr="00117154">
          <w:rPr>
            <w:highlight w:val="yellow"/>
            <w:lang w:eastAsia="ko-KR"/>
          </w:rPr>
          <w:t xml:space="preserve">5GS could </w:t>
        </w:r>
        <w:r w:rsidRPr="00117154">
          <w:rPr>
            <w:rFonts w:eastAsiaTheme="minorEastAsia"/>
            <w:highlight w:val="yellow"/>
            <w:lang w:eastAsia="zh-CN"/>
          </w:rPr>
          <w:t xml:space="preserve">be enhanced for traffic transmission </w:t>
        </w:r>
        <w:r w:rsidRPr="00117154">
          <w:rPr>
            <w:highlight w:val="yellow"/>
            <w:lang w:eastAsia="ko-KR"/>
          </w:rPr>
          <w:t xml:space="preserve">according to the information provided from application side. The interactive between application and 5GS is needed for reducing latency, eliminating congestion and ensuring desired experience for users. </w:t>
        </w:r>
      </w:ins>
    </w:p>
    <w:p w14:paraId="66EE8C93" w14:textId="77777777" w:rsidR="00A74564" w:rsidRPr="00117154" w:rsidRDefault="00A74564" w:rsidP="00A74564">
      <w:pPr>
        <w:rPr>
          <w:ins w:id="5" w:author="Huawei_X1" w:date="2022-02-16T09:37:00Z"/>
          <w:highlight w:val="yellow"/>
          <w:lang w:eastAsia="ko-KR"/>
        </w:rPr>
      </w:pPr>
      <w:ins w:id="6" w:author="Huawei_X1" w:date="2022-02-16T09:37:00Z">
        <w:r w:rsidRPr="00117154">
          <w:rPr>
            <w:highlight w:val="yellow"/>
            <w:lang w:eastAsia="ko-KR"/>
          </w:rPr>
          <w:t xml:space="preserve">The XR application server could adjust media codec/traffic rate to adapt to network conditions and ensure desired experience for the user. </w:t>
        </w:r>
      </w:ins>
    </w:p>
    <w:p w14:paraId="6893DE6F" w14:textId="77777777" w:rsidR="00A74564" w:rsidRPr="00117154" w:rsidRDefault="00A74564" w:rsidP="00A74564">
      <w:pPr>
        <w:rPr>
          <w:ins w:id="7" w:author="Huawei_X1" w:date="2022-02-16T09:37:00Z"/>
          <w:highlight w:val="yellow"/>
          <w:lang w:eastAsia="ko-KR"/>
        </w:rPr>
      </w:pPr>
      <w:ins w:id="8" w:author="Huawei_X1" w:date="2022-02-16T09:37:00Z">
        <w:r w:rsidRPr="00117154">
          <w:rPr>
            <w:highlight w:val="yellow"/>
            <w:lang w:eastAsia="ko-KR"/>
          </w:rPr>
          <w:t>Network exposure has already designed since Rel-15. For XR</w:t>
        </w:r>
        <w:r w:rsidRPr="00117154">
          <w:rPr>
            <w:rFonts w:eastAsiaTheme="minorEastAsia"/>
            <w:highlight w:val="yellow"/>
            <w:lang w:eastAsia="zh-CN"/>
          </w:rPr>
          <w:t xml:space="preserve">/media service, it needs to investigate whether the existing network exposure mechanisms can meet the requirements. If not, it needs to investigate how to enhance the </w:t>
        </w:r>
        <w:r w:rsidRPr="00117154">
          <w:rPr>
            <w:highlight w:val="yellow"/>
            <w:lang w:eastAsia="ko-KR"/>
          </w:rPr>
          <w:t>network exposure framework.</w:t>
        </w:r>
      </w:ins>
    </w:p>
    <w:p w14:paraId="0BC92BE8" w14:textId="77777777" w:rsidR="00A74564" w:rsidRPr="00117154" w:rsidRDefault="00A74564" w:rsidP="00A74564">
      <w:pPr>
        <w:rPr>
          <w:ins w:id="9" w:author="Huawei_X1" w:date="2022-02-16T09:37:00Z"/>
          <w:rFonts w:eastAsiaTheme="minorEastAsia"/>
          <w:highlight w:val="yellow"/>
          <w:lang w:eastAsia="zh-CN"/>
        </w:rPr>
      </w:pPr>
      <w:ins w:id="10" w:author="Huawei_X1" w:date="2022-02-16T09:37:00Z">
        <w:r w:rsidRPr="00117154">
          <w:rPr>
            <w:rFonts w:eastAsiaTheme="minorEastAsia"/>
            <w:highlight w:val="yellow"/>
            <w:lang w:eastAsia="zh-CN"/>
          </w:rPr>
          <w:t xml:space="preserve">The following aspects need to be investigated for the enhancements to the network exposure framework </w:t>
        </w:r>
        <w:r w:rsidRPr="00117154">
          <w:rPr>
            <w:highlight w:val="yellow"/>
            <w:lang w:eastAsia="ko-KR"/>
          </w:rPr>
          <w:t>to achieve better performance for XR</w:t>
        </w:r>
        <w:r w:rsidRPr="00117154">
          <w:rPr>
            <w:rFonts w:eastAsiaTheme="minorEastAsia"/>
            <w:highlight w:val="yellow"/>
            <w:lang w:eastAsia="zh-CN"/>
          </w:rPr>
          <w:t xml:space="preserve">/media: </w:t>
        </w:r>
      </w:ins>
    </w:p>
    <w:p w14:paraId="3FA6261E" w14:textId="2AFB73DF" w:rsidR="00A74564" w:rsidRPr="00117154" w:rsidRDefault="00A74564" w:rsidP="00A74564">
      <w:pPr>
        <w:ind w:firstLine="1298"/>
        <w:rPr>
          <w:ins w:id="11" w:author="Huawei_X1" w:date="2022-02-16T09:37:00Z"/>
          <w:highlight w:val="yellow"/>
          <w:lang w:eastAsia="ko-KR"/>
        </w:rPr>
      </w:pPr>
      <w:ins w:id="12" w:author="Huawei_X1" w:date="2022-02-16T09:37:00Z">
        <w:r w:rsidRPr="00117154">
          <w:rPr>
            <w:highlight w:val="yellow"/>
            <w:lang w:eastAsia="ko-KR"/>
          </w:rPr>
          <w:t xml:space="preserve">1) What information could be provided to 5GS from application side? </w:t>
        </w:r>
      </w:ins>
    </w:p>
    <w:p w14:paraId="641127A2" w14:textId="08EA0190" w:rsidR="00A74564" w:rsidRPr="00117154" w:rsidRDefault="00A74564" w:rsidP="00A74564">
      <w:pPr>
        <w:ind w:firstLine="1298"/>
        <w:rPr>
          <w:ins w:id="13" w:author="Huawei_X1" w:date="2022-02-16T09:37:00Z"/>
          <w:highlight w:val="yellow"/>
          <w:lang w:eastAsia="ko-KR"/>
        </w:rPr>
      </w:pPr>
      <w:ins w:id="14" w:author="Huawei_X1" w:date="2022-02-16T09:37:00Z">
        <w:r w:rsidRPr="00117154">
          <w:rPr>
            <w:highlight w:val="yellow"/>
            <w:lang w:eastAsia="ko-KR"/>
          </w:rPr>
          <w:t xml:space="preserve">2) </w:t>
        </w:r>
        <w:r w:rsidRPr="00117154">
          <w:rPr>
            <w:rFonts w:eastAsiaTheme="minorEastAsia"/>
            <w:highlight w:val="yellow"/>
            <w:lang w:eastAsia="zh-CN"/>
          </w:rPr>
          <w:t>What network condition infor</w:t>
        </w:r>
        <w:r w:rsidRPr="00117154">
          <w:rPr>
            <w:highlight w:val="yellow"/>
            <w:lang w:eastAsia="ko-KR"/>
          </w:rPr>
          <w:t xml:space="preserve">mation is needed to assist application for adaptation? </w:t>
        </w:r>
      </w:ins>
    </w:p>
    <w:p w14:paraId="012A70C9" w14:textId="3020894B" w:rsidR="00A74564" w:rsidRPr="00117154" w:rsidRDefault="00A74564" w:rsidP="00A74564">
      <w:pPr>
        <w:ind w:firstLine="1298"/>
        <w:rPr>
          <w:ins w:id="15" w:author="Huawei_X1" w:date="2022-02-16T09:37:00Z"/>
          <w:highlight w:val="yellow"/>
          <w:lang w:eastAsia="ko-KR"/>
        </w:rPr>
      </w:pPr>
      <w:ins w:id="16" w:author="Huawei_X1" w:date="2022-02-16T09:37:00Z">
        <w:r w:rsidRPr="00117154">
          <w:rPr>
            <w:highlight w:val="yellow"/>
            <w:lang w:eastAsia="ko-KR"/>
          </w:rPr>
          <w:t>3)</w:t>
        </w:r>
        <w:r w:rsidRPr="00117154">
          <w:rPr>
            <w:rFonts w:eastAsiaTheme="minorEastAsia"/>
            <w:highlight w:val="yellow"/>
            <w:lang w:eastAsia="zh-CN"/>
          </w:rPr>
          <w:t xml:space="preserve"> </w:t>
        </w:r>
        <w:r w:rsidRPr="00117154">
          <w:rPr>
            <w:highlight w:val="yellow"/>
            <w:lang w:eastAsia="ko-KR"/>
          </w:rPr>
          <w:t xml:space="preserve">How to exchange information between 5GS and application. </w:t>
        </w:r>
      </w:ins>
    </w:p>
    <w:p w14:paraId="543576F5" w14:textId="77777777" w:rsidR="00A74564" w:rsidRPr="00314FAA" w:rsidRDefault="00A74564" w:rsidP="00A74564">
      <w:pPr>
        <w:rPr>
          <w:ins w:id="17" w:author="Huawei_X1" w:date="2022-02-16T09:37:00Z"/>
          <w:rFonts w:eastAsiaTheme="minorEastAsia"/>
          <w:lang w:eastAsia="zh-CN"/>
        </w:rPr>
      </w:pPr>
      <w:ins w:id="18" w:author="Huawei_X1" w:date="2022-02-16T09:37:00Z">
        <w:r w:rsidRPr="00117154">
          <w:rPr>
            <w:rFonts w:eastAsia="宋体"/>
            <w:highlight w:val="yellow"/>
            <w:lang w:val="en-US" w:eastAsia="zh-CN"/>
          </w:rPr>
          <w:t>The</w:t>
        </w:r>
        <w:r w:rsidRPr="00117154">
          <w:rPr>
            <w:rFonts w:eastAsiaTheme="minorEastAsia"/>
            <w:highlight w:val="yellow"/>
            <w:lang w:eastAsia="zh-CN"/>
          </w:rPr>
          <w:t xml:space="preserve"> QoS flow for XR/media services could be ‘GBR’ and/or ‘Non-GBR’. The exposed information for these two types should be different, so the GBR type and non-GBR type need to be taken into consideration for the enhancements to the network exposure framework.</w:t>
        </w:r>
      </w:ins>
    </w:p>
    <w:p w14:paraId="22BD51CD" w14:textId="4A38ABE7" w:rsidR="00A74564" w:rsidRPr="00A74564" w:rsidDel="00A74564" w:rsidRDefault="00A74564" w:rsidP="00824731">
      <w:pPr>
        <w:rPr>
          <w:del w:id="19" w:author="Huawei_X1" w:date="2022-02-16T09:37:00Z"/>
        </w:rPr>
      </w:pPr>
    </w:p>
    <w:p w14:paraId="23FCCAA4" w14:textId="51A88D11" w:rsidR="00824731" w:rsidRDefault="00565B8F" w:rsidP="00824731">
      <w:r>
        <w:t xml:space="preserve">In this key issue </w:t>
      </w:r>
      <w:r w:rsidR="00387350">
        <w:t>codec/</w:t>
      </w:r>
      <w:r>
        <w:t xml:space="preserve">rate adaptation </w:t>
      </w:r>
      <w:r w:rsidR="00EE0B1F">
        <w:t>mechanisms</w:t>
      </w:r>
      <w:r w:rsidR="000472B8">
        <w:t xml:space="preserve"> to meet </w:t>
      </w:r>
      <w:del w:id="20" w:author="Huawei_X1" w:date="2022-02-16T09:37:00Z">
        <w:r w:rsidR="000472B8" w:rsidDel="00A74564">
          <w:delText xml:space="preserve">the steady and deterministic latency </w:delText>
        </w:r>
      </w:del>
      <w:ins w:id="21" w:author="Huawei_X1" w:date="2022-02-16T09:37:00Z">
        <w:r w:rsidR="00A74564">
          <w:t xml:space="preserve"> service </w:t>
        </w:r>
      </w:ins>
      <w:r w:rsidR="000472B8">
        <w:t>requirements</w:t>
      </w:r>
      <w:r w:rsidR="00EE0B1F">
        <w:t xml:space="preserve"> will be explored</w:t>
      </w:r>
      <w:r>
        <w:t>.</w:t>
      </w:r>
      <w:r w:rsidR="00824731">
        <w:t xml:space="preserve"> </w:t>
      </w:r>
    </w:p>
    <w:p w14:paraId="7B8755C1" w14:textId="77777777" w:rsidR="00A31937" w:rsidRDefault="00A31937" w:rsidP="008669F5"/>
    <w:bookmarkEnd w:id="0"/>
    <w:p w14:paraId="11F1D3EA" w14:textId="24ABE867"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lastRenderedPageBreak/>
        <w:t xml:space="preserve">2. </w:t>
      </w:r>
      <w:r w:rsidR="00DB035F">
        <w:rPr>
          <w:rFonts w:cs="Arial"/>
        </w:rPr>
        <w:t xml:space="preserve">Text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55B62CC" w14:textId="2A1F85E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22" w:name="_Toc510607499"/>
      <w:bookmarkStart w:id="23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736E48">
        <w:rPr>
          <w:rFonts w:eastAsia="MS Mincho"/>
          <w:color w:val="000000"/>
          <w:sz w:val="20"/>
          <w:szCs w:val="20"/>
          <w:lang w:val="en-GB" w:eastAsia="ja-JP"/>
        </w:rPr>
        <w:t>700-60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3D74A6">
        <w:rPr>
          <w:rFonts w:eastAsia="MS Mincho"/>
          <w:color w:val="000000"/>
          <w:sz w:val="20"/>
          <w:szCs w:val="20"/>
          <w:lang w:val="en-GB" w:eastAsia="ja-JP"/>
        </w:rPr>
        <w:t>5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DE9D4B9" w14:textId="77777777" w:rsidR="0019418E" w:rsidRDefault="0019418E" w:rsidP="0019418E">
      <w:pPr>
        <w:pStyle w:val="2"/>
        <w:rPr>
          <w:lang w:eastAsia="zh-CN"/>
        </w:rPr>
      </w:pPr>
    </w:p>
    <w:p w14:paraId="2E9281EB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58EDD80" w14:textId="77777777" w:rsidR="003D74A6" w:rsidRPr="00A97959" w:rsidRDefault="003D74A6" w:rsidP="003D74A6">
      <w:pPr>
        <w:pStyle w:val="1"/>
      </w:pPr>
      <w:bookmarkStart w:id="24" w:name="_Toc21087537"/>
      <w:bookmarkStart w:id="25" w:name="_Toc23326070"/>
      <w:bookmarkStart w:id="26" w:name="_Toc25934661"/>
      <w:bookmarkStart w:id="27" w:name="_Toc26337041"/>
      <w:bookmarkStart w:id="28" w:name="_Toc31114288"/>
      <w:bookmarkStart w:id="29" w:name="_Toc43392562"/>
      <w:bookmarkStart w:id="30" w:name="_Toc43475358"/>
      <w:bookmarkStart w:id="31" w:name="_Toc50558962"/>
      <w:bookmarkStart w:id="32" w:name="_Toc54940317"/>
      <w:bookmarkStart w:id="33" w:name="_Toc54952032"/>
      <w:bookmarkStart w:id="34" w:name="_Toc57233480"/>
      <w:bookmarkStart w:id="35" w:name="_Toc68068792"/>
      <w:bookmarkStart w:id="36" w:name="_Toc92101435"/>
      <w:bookmarkStart w:id="37" w:name="_Toc43819957"/>
      <w:bookmarkStart w:id="38" w:name="_Toc43882472"/>
      <w:bookmarkStart w:id="39" w:name="_Toc43882646"/>
      <w:bookmarkStart w:id="40" w:name="_Toc43882633"/>
      <w:bookmarkStart w:id="41" w:name="_Toc43882459"/>
      <w:bookmarkEnd w:id="22"/>
      <w:bookmarkEnd w:id="23"/>
      <w:r w:rsidRPr="00A97959">
        <w:t>5</w:t>
      </w:r>
      <w:r w:rsidRPr="00A97959">
        <w:tab/>
        <w:t>Key Issues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4D45C22" w14:textId="77777777" w:rsidR="003D74A6" w:rsidRDefault="003D74A6" w:rsidP="003D74A6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ko-KR"/>
        </w:rPr>
        <w:t>This clause provides a short description of the key issue.</w:t>
      </w:r>
    </w:p>
    <w:p w14:paraId="31DF35A8" w14:textId="18DFDA32" w:rsidR="00B31CC0" w:rsidRDefault="00B31CC0" w:rsidP="00B31CC0">
      <w:pPr>
        <w:pStyle w:val="2"/>
        <w:rPr>
          <w:ins w:id="42" w:author="Ericsson_CQ" w:date="2022-01-07T09:45:00Z"/>
          <w:rFonts w:eastAsia="宋体"/>
          <w:lang w:eastAsia="ko-KR"/>
        </w:rPr>
      </w:pPr>
      <w:bookmarkStart w:id="43" w:name="_Toc524963523"/>
      <w:ins w:id="44" w:author="Ericsson_CQ" w:date="2022-01-07T09:45:00Z">
        <w:r>
          <w:rPr>
            <w:rFonts w:eastAsia="宋体"/>
            <w:lang w:eastAsia="zh-CN"/>
          </w:rPr>
          <w:t>5.</w:t>
        </w:r>
      </w:ins>
      <w:ins w:id="45" w:author="Paul Schliwa-Bertling" w:date="2022-01-24T09:58:00Z">
        <w:r w:rsidR="0070258A">
          <w:rPr>
            <w:rFonts w:eastAsia="宋体"/>
            <w:lang w:eastAsia="zh-CN"/>
          </w:rPr>
          <w:t>X.</w:t>
        </w:r>
      </w:ins>
      <w:ins w:id="46" w:author="Ericsson_CQ" w:date="2022-01-07T09:45:00Z">
        <w:r>
          <w:rPr>
            <w:rFonts w:eastAsia="宋体"/>
            <w:lang w:eastAsia="zh-CN"/>
          </w:rPr>
          <w:t>1</w:t>
        </w:r>
        <w:r>
          <w:rPr>
            <w:rFonts w:eastAsia="宋体"/>
            <w:lang w:eastAsia="ko-KR"/>
          </w:rPr>
          <w:tab/>
          <w:t xml:space="preserve">Key Issue </w:t>
        </w:r>
        <w:r>
          <w:rPr>
            <w:rFonts w:eastAsia="宋体"/>
            <w:lang w:eastAsia="zh-CN"/>
          </w:rPr>
          <w:t>#</w:t>
        </w:r>
      </w:ins>
      <w:ins w:id="47" w:author="Paul Schliwa-Bertling" w:date="2022-01-14T16:00:00Z">
        <w:r w:rsidR="00DD1455">
          <w:rPr>
            <w:rFonts w:eastAsia="宋体"/>
            <w:lang w:eastAsia="zh-CN"/>
          </w:rPr>
          <w:t>x</w:t>
        </w:r>
      </w:ins>
      <w:ins w:id="48" w:author="Ericsson_CQ" w:date="2022-01-07T09:45:00Z">
        <w:r>
          <w:rPr>
            <w:rFonts w:eastAsia="宋体"/>
            <w:lang w:eastAsia="ko-KR"/>
          </w:rPr>
          <w:t>:</w:t>
        </w:r>
      </w:ins>
      <w:ins w:id="49" w:author="Paul Schliwa-Bertling" w:date="2022-01-24T10:04:00Z">
        <w:r w:rsidR="006068A4">
          <w:rPr>
            <w:rFonts w:eastAsia="宋体"/>
            <w:lang w:eastAsia="ko-KR"/>
          </w:rPr>
          <w:t xml:space="preserve"> 5GS information exposure for </w:t>
        </w:r>
      </w:ins>
      <w:ins w:id="50" w:author="Huawei_X1" w:date="2022-02-15T15:05:00Z">
        <w:r w:rsidR="00E45DF3">
          <w:rPr>
            <w:rFonts w:eastAsiaTheme="minorEastAsia"/>
            <w:lang w:eastAsia="ko-KR"/>
          </w:rPr>
          <w:t>XR/media Enhancements</w:t>
        </w:r>
      </w:ins>
      <w:ins w:id="51" w:author="Paul Schliwa-Bertling" w:date="2022-01-24T10:04:00Z">
        <w:del w:id="52" w:author="Huawei_X1" w:date="2022-02-15T15:05:00Z">
          <w:r w:rsidR="006068A4" w:rsidDel="00E45DF3">
            <w:rPr>
              <w:rFonts w:eastAsia="宋体"/>
              <w:lang w:eastAsia="ko-KR"/>
            </w:rPr>
            <w:delText>application codec/rate adaptation</w:delText>
          </w:r>
        </w:del>
      </w:ins>
      <w:bookmarkEnd w:id="43"/>
    </w:p>
    <w:p w14:paraId="5B1A3570" w14:textId="212F54D5" w:rsidR="00B31CC0" w:rsidRDefault="00B31CC0" w:rsidP="00B31CC0">
      <w:pPr>
        <w:pStyle w:val="3"/>
        <w:rPr>
          <w:ins w:id="53" w:author="Ericsson_CQ" w:date="2022-01-07T09:45:00Z"/>
          <w:rFonts w:eastAsia="宋体"/>
          <w:lang w:eastAsia="ko-KR"/>
        </w:rPr>
      </w:pPr>
      <w:bookmarkStart w:id="54" w:name="_Toc524963524"/>
      <w:ins w:id="55" w:author="Ericsson_CQ" w:date="2022-01-07T09:45:00Z">
        <w:r>
          <w:rPr>
            <w:rFonts w:eastAsia="宋体"/>
            <w:lang w:eastAsia="zh-CN"/>
          </w:rPr>
          <w:t>5.</w:t>
        </w:r>
      </w:ins>
      <w:ins w:id="56" w:author="Paul Schliwa-Bertling" w:date="2022-01-24T09:58:00Z">
        <w:r w:rsidR="0070258A">
          <w:rPr>
            <w:rFonts w:eastAsia="宋体"/>
            <w:lang w:eastAsia="zh-CN"/>
          </w:rPr>
          <w:t>X</w:t>
        </w:r>
      </w:ins>
      <w:ins w:id="57" w:author="Ericsson_CQ" w:date="2022-01-07T09:45:00Z">
        <w:r>
          <w:rPr>
            <w:rFonts w:eastAsia="宋体"/>
            <w:lang w:eastAsia="ko-KR"/>
          </w:rPr>
          <w:t>.1</w:t>
        </w:r>
        <w:r>
          <w:rPr>
            <w:rFonts w:eastAsia="宋体"/>
            <w:lang w:eastAsia="ko-KR"/>
          </w:rPr>
          <w:tab/>
        </w:r>
      </w:ins>
      <w:ins w:id="58" w:author="Paul Schliwa-Bertling" w:date="2022-01-24T09:59:00Z">
        <w:r w:rsidR="0070258A">
          <w:rPr>
            <w:rFonts w:eastAsia="宋体"/>
            <w:lang w:eastAsia="ko-KR"/>
          </w:rPr>
          <w:t>D</w:t>
        </w:r>
      </w:ins>
      <w:ins w:id="59" w:author="Ericsson_CQ" w:date="2022-01-07T09:45:00Z">
        <w:r>
          <w:rPr>
            <w:rFonts w:eastAsia="宋体"/>
            <w:lang w:eastAsia="ko-KR"/>
          </w:rPr>
          <w:t>escription</w:t>
        </w:r>
        <w:bookmarkEnd w:id="54"/>
      </w:ins>
    </w:p>
    <w:p w14:paraId="5BB18A9E" w14:textId="7A9F93E4" w:rsidR="003C6523" w:rsidRPr="003C6523" w:rsidRDefault="003C6523" w:rsidP="003C6523">
      <w:pPr>
        <w:rPr>
          <w:ins w:id="60" w:author="Huawei_X1" w:date="2022-02-15T15:34:00Z"/>
          <w:highlight w:val="yellow"/>
          <w:lang w:eastAsia="ko-KR"/>
          <w:rPrChange w:id="61" w:author="Huawei_X1" w:date="2022-02-15T15:35:00Z">
            <w:rPr>
              <w:ins w:id="62" w:author="Huawei_X1" w:date="2022-02-15T15:34:00Z"/>
              <w:lang w:eastAsia="ko-KR"/>
            </w:rPr>
          </w:rPrChange>
        </w:rPr>
      </w:pPr>
      <w:ins w:id="63" w:author="Huawei_X1" w:date="2022-02-15T15:34:00Z">
        <w:r w:rsidRPr="003C6523">
          <w:rPr>
            <w:highlight w:val="yellow"/>
            <w:lang w:eastAsia="ko-KR"/>
            <w:rPrChange w:id="64" w:author="Huawei_X1" w:date="2022-02-15T15:35:00Z">
              <w:rPr>
                <w:lang w:eastAsia="ko-KR"/>
              </w:rPr>
            </w:rPrChange>
          </w:rPr>
          <w:t xml:space="preserve">5GS could </w:t>
        </w:r>
        <w:r w:rsidRPr="003C6523">
          <w:rPr>
            <w:rFonts w:eastAsiaTheme="minorEastAsia"/>
            <w:highlight w:val="yellow"/>
            <w:lang w:eastAsia="zh-CN"/>
            <w:rPrChange w:id="65" w:author="Huawei_X1" w:date="2022-02-15T15:35:00Z">
              <w:rPr>
                <w:rFonts w:eastAsiaTheme="minorEastAsia"/>
                <w:lang w:eastAsia="zh-CN"/>
              </w:rPr>
            </w:rPrChange>
          </w:rPr>
          <w:t xml:space="preserve">be enhanced for traffic transmission </w:t>
        </w:r>
        <w:r w:rsidRPr="003C6523">
          <w:rPr>
            <w:highlight w:val="yellow"/>
            <w:lang w:eastAsia="ko-KR"/>
            <w:rPrChange w:id="66" w:author="Huawei_X1" w:date="2022-02-15T15:35:00Z">
              <w:rPr>
                <w:lang w:eastAsia="ko-KR"/>
              </w:rPr>
            </w:rPrChange>
          </w:rPr>
          <w:t xml:space="preserve">according to the information provided from application side. The interactive between application and 5GS is needed for reducing latency, eliminating congestion and ensuring desired experience for users. </w:t>
        </w:r>
        <w:del w:id="67" w:author="Paul Schliwa-Bertling" w:date="2022-02-15T14:00:00Z">
          <w:r w:rsidRPr="003C6523" w:rsidDel="00536429">
            <w:rPr>
              <w:highlight w:val="yellow"/>
              <w:lang w:eastAsia="ko-KR"/>
              <w:rPrChange w:id="68" w:author="Huawei_X1" w:date="2022-02-15T15:35:00Z">
                <w:rPr>
                  <w:lang w:eastAsia="ko-KR"/>
                </w:rPr>
              </w:rPrChange>
            </w:rPr>
            <w:delText>E.g., if there is the large burst traffic in the application to be sent, application can provide this information to 5GS to handling this burst to avoid congestion or high latency.</w:delText>
          </w:r>
        </w:del>
      </w:ins>
    </w:p>
    <w:p w14:paraId="451FAE42" w14:textId="2C42DE6E" w:rsidR="003C6523" w:rsidRPr="003C6523" w:rsidRDefault="003C6523" w:rsidP="003C6523">
      <w:pPr>
        <w:rPr>
          <w:ins w:id="69" w:author="Huawei_X1" w:date="2022-02-15T15:34:00Z"/>
          <w:highlight w:val="yellow"/>
          <w:lang w:eastAsia="ko-KR"/>
          <w:rPrChange w:id="70" w:author="Huawei_X1" w:date="2022-02-15T15:35:00Z">
            <w:rPr>
              <w:ins w:id="71" w:author="Huawei_X1" w:date="2022-02-15T15:34:00Z"/>
              <w:lang w:eastAsia="ko-KR"/>
            </w:rPr>
          </w:rPrChange>
        </w:rPr>
      </w:pPr>
      <w:ins w:id="72" w:author="Huawei_X1" w:date="2022-02-15T15:34:00Z">
        <w:r w:rsidRPr="003C6523">
          <w:rPr>
            <w:highlight w:val="yellow"/>
            <w:lang w:eastAsia="ko-KR"/>
            <w:rPrChange w:id="73" w:author="Huawei_X1" w:date="2022-02-15T15:35:00Z">
              <w:rPr>
                <w:lang w:eastAsia="ko-KR"/>
              </w:rPr>
            </w:rPrChange>
          </w:rPr>
          <w:t xml:space="preserve">The XR application server could adjust media codec/traffic rate to adapt to network conditions and ensure desired experience for the user. </w:t>
        </w:r>
        <w:del w:id="74" w:author="Paul Schliwa-Bertling" w:date="2022-02-15T10:41:00Z">
          <w:r w:rsidRPr="003C6523" w:rsidDel="00480956">
            <w:rPr>
              <w:highlight w:val="yellow"/>
              <w:lang w:eastAsia="ko-KR"/>
              <w:rPrChange w:id="75" w:author="Huawei_X1" w:date="2022-02-15T15:35:00Z">
                <w:rPr>
                  <w:lang w:eastAsia="ko-KR"/>
                </w:rPr>
              </w:rPrChange>
            </w:rPr>
            <w:delText xml:space="preserve">Currently, the application server could get network condition information by using application layer-based solutions, which have limitations to expose network condition to the application server. </w:delText>
          </w:r>
        </w:del>
      </w:ins>
    </w:p>
    <w:p w14:paraId="6B6CF22A" w14:textId="21A2E841" w:rsidR="003C6523" w:rsidRPr="003C6523" w:rsidRDefault="003C6523" w:rsidP="003C6523">
      <w:pPr>
        <w:rPr>
          <w:ins w:id="76" w:author="Huawei_X1" w:date="2022-02-15T15:34:00Z"/>
          <w:highlight w:val="yellow"/>
          <w:lang w:eastAsia="ko-KR"/>
          <w:rPrChange w:id="77" w:author="Huawei_X1" w:date="2022-02-15T15:35:00Z">
            <w:rPr>
              <w:ins w:id="78" w:author="Huawei_X1" w:date="2022-02-15T15:34:00Z"/>
              <w:lang w:eastAsia="ko-KR"/>
            </w:rPr>
          </w:rPrChange>
        </w:rPr>
      </w:pPr>
      <w:ins w:id="79" w:author="Huawei_X1" w:date="2022-02-15T15:34:00Z">
        <w:r w:rsidRPr="003C6523">
          <w:rPr>
            <w:highlight w:val="yellow"/>
            <w:lang w:eastAsia="ko-KR"/>
            <w:rPrChange w:id="80" w:author="Huawei_X1" w:date="2022-02-15T15:35:00Z">
              <w:rPr>
                <w:lang w:eastAsia="ko-KR"/>
              </w:rPr>
            </w:rPrChange>
          </w:rPr>
          <w:t>Network exposure has already designed since Rel-15. For XR</w:t>
        </w:r>
        <w:r w:rsidRPr="003C6523">
          <w:rPr>
            <w:rFonts w:eastAsiaTheme="minorEastAsia"/>
            <w:highlight w:val="yellow"/>
            <w:lang w:eastAsia="zh-CN"/>
            <w:rPrChange w:id="81" w:author="Huawei_X1" w:date="2022-02-15T15:35:00Z">
              <w:rPr>
                <w:rFonts w:eastAsiaTheme="minorEastAsia"/>
                <w:lang w:eastAsia="zh-CN"/>
              </w:rPr>
            </w:rPrChange>
          </w:rPr>
          <w:t xml:space="preserve">/media service, it needs to investigate whether the existing network exposure mechanisms can meet the requirements. If not, it needs to investigate how to enhance the </w:t>
        </w:r>
        <w:r w:rsidRPr="003C6523">
          <w:rPr>
            <w:highlight w:val="yellow"/>
            <w:lang w:eastAsia="ko-KR"/>
            <w:rPrChange w:id="82" w:author="Huawei_X1" w:date="2022-02-15T15:35:00Z">
              <w:rPr>
                <w:lang w:eastAsia="ko-KR"/>
              </w:rPr>
            </w:rPrChange>
          </w:rPr>
          <w:t>network exposure framework.</w:t>
        </w:r>
      </w:ins>
    </w:p>
    <w:p w14:paraId="02BE5B8A" w14:textId="77777777" w:rsidR="00652100" w:rsidRPr="00117154" w:rsidRDefault="00652100" w:rsidP="00652100">
      <w:pPr>
        <w:rPr>
          <w:ins w:id="83" w:author="Huawei_X1" w:date="2022-02-16T09:49:00Z"/>
          <w:rFonts w:eastAsiaTheme="minorEastAsia"/>
          <w:highlight w:val="yellow"/>
          <w:lang w:eastAsia="zh-CN"/>
        </w:rPr>
      </w:pPr>
      <w:ins w:id="84" w:author="Huawei_X1" w:date="2022-02-16T09:49:00Z">
        <w:r w:rsidRPr="00117154">
          <w:rPr>
            <w:rFonts w:eastAsiaTheme="minorEastAsia"/>
            <w:highlight w:val="yellow"/>
            <w:lang w:eastAsia="zh-CN"/>
          </w:rPr>
          <w:t xml:space="preserve">The following aspects need to be investigated for the enhancements to the network exposure framework </w:t>
        </w:r>
        <w:r w:rsidRPr="00117154">
          <w:rPr>
            <w:highlight w:val="yellow"/>
            <w:lang w:eastAsia="ko-KR"/>
          </w:rPr>
          <w:t>to achieve better performance for XR</w:t>
        </w:r>
        <w:r w:rsidRPr="00117154">
          <w:rPr>
            <w:rFonts w:eastAsiaTheme="minorEastAsia"/>
            <w:highlight w:val="yellow"/>
            <w:lang w:eastAsia="zh-CN"/>
          </w:rPr>
          <w:t xml:space="preserve">/media: </w:t>
        </w:r>
      </w:ins>
    </w:p>
    <w:p w14:paraId="5BCA6644" w14:textId="77777777" w:rsidR="00652100" w:rsidRPr="00117154" w:rsidRDefault="00652100" w:rsidP="00652100">
      <w:pPr>
        <w:ind w:firstLine="1298"/>
        <w:rPr>
          <w:ins w:id="85" w:author="Huawei_X1" w:date="2022-02-16T09:49:00Z"/>
          <w:highlight w:val="yellow"/>
          <w:lang w:eastAsia="ko-KR"/>
        </w:rPr>
      </w:pPr>
      <w:ins w:id="86" w:author="Huawei_X1" w:date="2022-02-16T09:49:00Z">
        <w:r w:rsidRPr="00117154">
          <w:rPr>
            <w:highlight w:val="yellow"/>
            <w:lang w:eastAsia="ko-KR"/>
          </w:rPr>
          <w:t xml:space="preserve">1) What information could be provided to 5GS from application side? </w:t>
        </w:r>
      </w:ins>
    </w:p>
    <w:p w14:paraId="7EC23431" w14:textId="77777777" w:rsidR="00652100" w:rsidRPr="00117154" w:rsidRDefault="00652100" w:rsidP="00652100">
      <w:pPr>
        <w:ind w:firstLine="1298"/>
        <w:rPr>
          <w:ins w:id="87" w:author="Huawei_X1" w:date="2022-02-16T09:49:00Z"/>
          <w:highlight w:val="yellow"/>
          <w:lang w:eastAsia="ko-KR"/>
        </w:rPr>
      </w:pPr>
      <w:ins w:id="88" w:author="Huawei_X1" w:date="2022-02-16T09:49:00Z">
        <w:r w:rsidRPr="00117154">
          <w:rPr>
            <w:highlight w:val="yellow"/>
            <w:lang w:eastAsia="ko-KR"/>
          </w:rPr>
          <w:t xml:space="preserve">2) </w:t>
        </w:r>
        <w:r w:rsidRPr="00117154">
          <w:rPr>
            <w:rFonts w:eastAsiaTheme="minorEastAsia"/>
            <w:highlight w:val="yellow"/>
            <w:lang w:eastAsia="zh-CN"/>
          </w:rPr>
          <w:t>What network condition infor</w:t>
        </w:r>
        <w:r w:rsidRPr="00117154">
          <w:rPr>
            <w:highlight w:val="yellow"/>
            <w:lang w:eastAsia="ko-KR"/>
          </w:rPr>
          <w:t xml:space="preserve">mation is needed to assist application for adaptation? </w:t>
        </w:r>
      </w:ins>
    </w:p>
    <w:p w14:paraId="7B592572" w14:textId="77777777" w:rsidR="00652100" w:rsidRPr="00117154" w:rsidRDefault="00652100" w:rsidP="00652100">
      <w:pPr>
        <w:ind w:firstLine="1298"/>
        <w:rPr>
          <w:ins w:id="89" w:author="Huawei_X1" w:date="2022-02-16T09:49:00Z"/>
          <w:highlight w:val="yellow"/>
          <w:lang w:eastAsia="ko-KR"/>
        </w:rPr>
      </w:pPr>
      <w:ins w:id="90" w:author="Huawei_X1" w:date="2022-02-16T09:49:00Z">
        <w:r w:rsidRPr="00117154">
          <w:rPr>
            <w:highlight w:val="yellow"/>
            <w:lang w:eastAsia="ko-KR"/>
          </w:rPr>
          <w:t>3)</w:t>
        </w:r>
        <w:r w:rsidRPr="00117154">
          <w:rPr>
            <w:rFonts w:eastAsiaTheme="minorEastAsia"/>
            <w:highlight w:val="yellow"/>
            <w:lang w:eastAsia="zh-CN"/>
          </w:rPr>
          <w:t xml:space="preserve"> </w:t>
        </w:r>
        <w:r w:rsidRPr="00117154">
          <w:rPr>
            <w:highlight w:val="yellow"/>
            <w:lang w:eastAsia="ko-KR"/>
          </w:rPr>
          <w:t xml:space="preserve">How to exchange information between 5GS and application. </w:t>
        </w:r>
      </w:ins>
    </w:p>
    <w:p w14:paraId="25FE8B1D" w14:textId="7B5AC985" w:rsidR="00652100" w:rsidRPr="00314FAA" w:rsidRDefault="00652100" w:rsidP="00652100">
      <w:pPr>
        <w:rPr>
          <w:ins w:id="91" w:author="Huawei_X1" w:date="2022-02-16T09:49:00Z"/>
          <w:rFonts w:eastAsiaTheme="minorEastAsia"/>
          <w:lang w:eastAsia="zh-CN"/>
        </w:rPr>
      </w:pPr>
      <w:ins w:id="92" w:author="Huawei_X1" w:date="2022-02-16T09:49:00Z">
        <w:r w:rsidRPr="00117154">
          <w:rPr>
            <w:rFonts w:eastAsia="宋体"/>
            <w:highlight w:val="yellow"/>
            <w:lang w:val="en-US" w:eastAsia="zh-CN"/>
          </w:rPr>
          <w:t>The</w:t>
        </w:r>
        <w:r w:rsidRPr="00117154">
          <w:rPr>
            <w:rFonts w:eastAsiaTheme="minorEastAsia"/>
            <w:highlight w:val="yellow"/>
            <w:lang w:eastAsia="zh-CN"/>
          </w:rPr>
          <w:t xml:space="preserve"> QoS flow for XR/media services could be ‘GBR’ and/or ‘Non-GBR’. The exposed information for these two types </w:t>
        </w:r>
        <w:r w:rsidR="009F04E8">
          <w:rPr>
            <w:rFonts w:eastAsiaTheme="minorEastAsia"/>
            <w:highlight w:val="yellow"/>
            <w:lang w:eastAsia="zh-CN"/>
          </w:rPr>
          <w:t>could</w:t>
        </w:r>
        <w:r w:rsidRPr="00117154">
          <w:rPr>
            <w:rFonts w:eastAsiaTheme="minorEastAsia"/>
            <w:highlight w:val="yellow"/>
            <w:lang w:eastAsia="zh-CN"/>
          </w:rPr>
          <w:t xml:space="preserve"> be different, so the GBR type and non-GBR type need to be taken into consideration for the enhancements to the network exposure framework.</w:t>
        </w:r>
        <w:bookmarkStart w:id="93" w:name="_GoBack"/>
        <w:bookmarkEnd w:id="93"/>
      </w:ins>
    </w:p>
    <w:p w14:paraId="0884BFFD" w14:textId="6DED8C51" w:rsidR="00657C0A" w:rsidRDefault="000860D1" w:rsidP="00657C0A">
      <w:pPr>
        <w:rPr>
          <w:ins w:id="94" w:author="Huawei_X1" w:date="2022-02-15T15:34:00Z"/>
        </w:rPr>
      </w:pPr>
      <w:ins w:id="95" w:author="Ericsson-Jan21" w:date="2022-01-28T08:52:00Z">
        <w:r>
          <w:t>T</w:t>
        </w:r>
      </w:ins>
      <w:ins w:id="96" w:author="Paul Schliwa-Bertling" w:date="2022-01-14T16:02:00Z">
        <w:r w:rsidR="00DD1455">
          <w:t>his Key Issue</w:t>
        </w:r>
      </w:ins>
      <w:ins w:id="97" w:author="Paul Schliwa-Bertling" w:date="2022-01-21T16:16:00Z">
        <w:r w:rsidR="00CA7B66">
          <w:t xml:space="preserve"> will study mechanism</w:t>
        </w:r>
      </w:ins>
      <w:ins w:id="98" w:author="Paul Schliwa-Bertling" w:date="2022-01-21T16:21:00Z">
        <w:r w:rsidR="0029574F">
          <w:t>s</w:t>
        </w:r>
      </w:ins>
      <w:ins w:id="99" w:author="Paul Schliwa-Bertling" w:date="2022-01-21T16:16:00Z">
        <w:r w:rsidR="00CA7B66">
          <w:t xml:space="preserve"> </w:t>
        </w:r>
        <w:r w:rsidR="0029574F">
          <w:t xml:space="preserve">that enable </w:t>
        </w:r>
      </w:ins>
      <w:ins w:id="100" w:author="Paul Schliwa-Bertling" w:date="2022-01-24T09:55:00Z">
        <w:r w:rsidR="00387350" w:rsidRPr="003C6523">
          <w:rPr>
            <w:highlight w:val="yellow"/>
            <w:rPrChange w:id="101" w:author="Huawei_X1" w:date="2022-02-15T15:33:00Z">
              <w:rPr/>
            </w:rPrChange>
          </w:rPr>
          <w:t>codec/</w:t>
        </w:r>
      </w:ins>
      <w:ins w:id="102" w:author="Paul Schliwa-Bertling" w:date="2022-01-21T16:16:00Z">
        <w:r w:rsidR="0029574F" w:rsidRPr="003C6523">
          <w:rPr>
            <w:highlight w:val="yellow"/>
            <w:rPrChange w:id="103" w:author="Huawei_X1" w:date="2022-02-15T15:33:00Z">
              <w:rPr/>
            </w:rPrChange>
          </w:rPr>
          <w:t>rate</w:t>
        </w:r>
        <w:r w:rsidR="0029574F">
          <w:t xml:space="preserve"> adaptation </w:t>
        </w:r>
      </w:ins>
      <w:ins w:id="104" w:author="Paul Schliwa-Bertling" w:date="2022-01-21T16:17:00Z">
        <w:r w:rsidR="0029574F">
          <w:t xml:space="preserve">to meet requirements </w:t>
        </w:r>
        <w:del w:id="105" w:author="Huawei_X1" w:date="2022-02-16T09:35:00Z">
          <w:r w:rsidR="0029574F" w:rsidDel="00F5158D">
            <w:delText xml:space="preserve">on steady and deterministic latency </w:delText>
          </w:r>
        </w:del>
        <w:r w:rsidR="0029574F">
          <w:t xml:space="preserve">for </w:t>
        </w:r>
      </w:ins>
      <w:ins w:id="106" w:author="Paul Schliwa-Bertling" w:date="2022-01-21T16:18:00Z">
        <w:r w:rsidR="0029574F">
          <w:t>services</w:t>
        </w:r>
        <w:del w:id="107" w:author="Huawei_X1" w:date="2022-02-16T09:35:00Z">
          <w:r w:rsidR="0029574F" w:rsidDel="00F5158D">
            <w:delText xml:space="preserve"> that require low latency and high bitrates</w:delText>
          </w:r>
        </w:del>
      </w:ins>
      <w:ins w:id="108" w:author="Paul Schliwa-Bertling" w:date="2022-01-21T16:21:00Z">
        <w:r w:rsidR="0029574F">
          <w:t>.</w:t>
        </w:r>
      </w:ins>
    </w:p>
    <w:p w14:paraId="6CED0D1F" w14:textId="77777777" w:rsidR="003C6523" w:rsidRPr="003C6523" w:rsidRDefault="003C6523" w:rsidP="00657C0A">
      <w:pPr>
        <w:rPr>
          <w:ins w:id="109" w:author="Paul Schliwa-Bertling" w:date="2022-01-21T16:21:00Z"/>
        </w:rPr>
      </w:pPr>
    </w:p>
    <w:p w14:paraId="3B6A26FA" w14:textId="24289824" w:rsidR="0029574F" w:rsidRDefault="0029574F" w:rsidP="00657C0A">
      <w:pPr>
        <w:rPr>
          <w:ins w:id="110" w:author="Huawei_X1" w:date="2022-02-15T15:26:00Z"/>
        </w:rPr>
      </w:pPr>
      <w:ins w:id="111" w:author="Paul Schliwa-Bertling" w:date="2022-01-21T16:21:00Z">
        <w:r>
          <w:t>Th</w:t>
        </w:r>
      </w:ins>
      <w:ins w:id="112" w:author="Paul Schliwa-Bertling" w:date="2022-01-24T10:50:00Z">
        <w:r w:rsidR="002B06AB">
          <w:t>is key issue will</w:t>
        </w:r>
      </w:ins>
      <w:ins w:id="113" w:author="Paul Schliwa-Bertling" w:date="2022-01-21T16:21:00Z">
        <w:r>
          <w:t xml:space="preserve"> </w:t>
        </w:r>
      </w:ins>
      <w:ins w:id="114" w:author="Ericsson-Jan21" w:date="2022-01-28T09:19:00Z">
        <w:r w:rsidR="00FC17FC">
          <w:t>investigate</w:t>
        </w:r>
      </w:ins>
      <w:ins w:id="115" w:author="Paul Schliwa-Bertling" w:date="2022-01-21T16:22:00Z">
        <w:r>
          <w:t>:</w:t>
        </w:r>
      </w:ins>
    </w:p>
    <w:p w14:paraId="4E83B3EF" w14:textId="53593830" w:rsidR="00BD572F" w:rsidRPr="000F3BDA" w:rsidRDefault="003C0B96">
      <w:pPr>
        <w:pStyle w:val="B1"/>
        <w:overflowPunct/>
        <w:autoSpaceDE/>
        <w:autoSpaceDN/>
        <w:adjustRightInd/>
        <w:textAlignment w:val="auto"/>
        <w:rPr>
          <w:ins w:id="116" w:author="Huawei_X1" w:date="2022-02-15T15:26:00Z"/>
          <w:rFonts w:eastAsiaTheme="minorEastAsia"/>
          <w:color w:val="auto"/>
          <w:highlight w:val="yellow"/>
          <w:lang w:eastAsia="ko-KR"/>
          <w:rPrChange w:id="117" w:author="Huawei_X1" w:date="2022-02-15T15:37:00Z">
            <w:rPr>
              <w:ins w:id="118" w:author="Huawei_X1" w:date="2022-02-15T15:26:00Z"/>
              <w:rFonts w:eastAsiaTheme="minorEastAsia"/>
              <w:color w:val="auto"/>
              <w:lang w:eastAsia="ko-KR"/>
            </w:rPr>
          </w:rPrChange>
        </w:rPr>
        <w:pPrChange w:id="119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commentRangeStart w:id="120"/>
      <w:ins w:id="121" w:author="Huawei_X1" w:date="2022-02-16T09:39:00Z">
        <w:r>
          <w:rPr>
            <w:rFonts w:eastAsiaTheme="minorEastAsia" w:hint="eastAsia"/>
            <w:color w:val="auto"/>
            <w:highlight w:val="yellow"/>
            <w:lang w:eastAsia="zh-CN"/>
          </w:rPr>
          <w:t>-</w:t>
        </w:r>
        <w:r>
          <w:rPr>
            <w:rFonts w:eastAsiaTheme="minorEastAsia"/>
            <w:color w:val="auto"/>
            <w:highlight w:val="yellow"/>
            <w:lang w:eastAsia="ko-KR"/>
          </w:rPr>
          <w:t xml:space="preserve"> </w:t>
        </w:r>
      </w:ins>
      <w:ins w:id="122" w:author="Huawei_X1" w:date="2022-02-15T15:26:00Z">
        <w:r w:rsidR="00BD572F" w:rsidRPr="000F3BDA">
          <w:rPr>
            <w:rFonts w:eastAsiaTheme="minorEastAsia"/>
            <w:color w:val="auto"/>
            <w:highlight w:val="yellow"/>
            <w:lang w:eastAsia="ko-KR"/>
            <w:rPrChange w:id="123" w:author="Huawei_X1" w:date="2022-02-15T15:37:00Z">
              <w:rPr>
                <w:rFonts w:eastAsiaTheme="minorEastAsia"/>
                <w:color w:val="auto"/>
                <w:lang w:eastAsia="ko-KR"/>
              </w:rPr>
            </w:rPrChange>
          </w:rPr>
          <w:t xml:space="preserve">Study the use cases and enhancements to the exposure framework for XR/media. </w:t>
        </w:r>
      </w:ins>
    </w:p>
    <w:p w14:paraId="21F7DFEF" w14:textId="73723100" w:rsidR="00BD572F" w:rsidRPr="000F3BDA" w:rsidRDefault="003C0B96">
      <w:pPr>
        <w:pStyle w:val="B1"/>
        <w:overflowPunct/>
        <w:autoSpaceDE/>
        <w:autoSpaceDN/>
        <w:adjustRightInd/>
        <w:textAlignment w:val="auto"/>
        <w:rPr>
          <w:ins w:id="124" w:author="Huawei_X1" w:date="2022-02-15T15:27:00Z"/>
          <w:rFonts w:eastAsiaTheme="minorEastAsia"/>
          <w:color w:val="auto"/>
          <w:highlight w:val="yellow"/>
          <w:lang w:eastAsia="ko-KR"/>
          <w:rPrChange w:id="125" w:author="Huawei_X1" w:date="2022-02-15T15:37:00Z">
            <w:rPr>
              <w:ins w:id="126" w:author="Huawei_X1" w:date="2022-02-15T15:27:00Z"/>
              <w:rFonts w:eastAsiaTheme="minorEastAsia"/>
              <w:color w:val="auto"/>
              <w:lang w:eastAsia="ko-KR"/>
            </w:rPr>
          </w:rPrChange>
        </w:rPr>
        <w:pPrChange w:id="127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ins w:id="128" w:author="Huawei_X1" w:date="2022-02-16T09:39:00Z">
        <w:r>
          <w:rPr>
            <w:rFonts w:eastAsiaTheme="minorEastAsia" w:hint="eastAsia"/>
            <w:color w:val="auto"/>
            <w:highlight w:val="yellow"/>
            <w:lang w:eastAsia="zh-CN"/>
          </w:rPr>
          <w:t>-</w:t>
        </w:r>
        <w:r>
          <w:rPr>
            <w:rFonts w:eastAsiaTheme="minorEastAsia"/>
            <w:color w:val="auto"/>
            <w:highlight w:val="yellow"/>
            <w:lang w:eastAsia="ko-KR"/>
          </w:rPr>
          <w:t xml:space="preserve"> </w:t>
        </w:r>
      </w:ins>
      <w:ins w:id="129" w:author="Huawei_X1" w:date="2022-02-15T15:27:00Z">
        <w:r w:rsidR="00BD572F" w:rsidRPr="000F3BDA">
          <w:rPr>
            <w:rFonts w:eastAsiaTheme="minorEastAsia"/>
            <w:color w:val="auto"/>
            <w:highlight w:val="yellow"/>
            <w:lang w:eastAsia="ko-KR"/>
            <w:rPrChange w:id="130" w:author="Huawei_X1" w:date="2022-02-15T15:37:00Z">
              <w:rPr>
                <w:rFonts w:eastAsiaTheme="minorEastAsia"/>
                <w:color w:val="auto"/>
                <w:lang w:eastAsia="ko-KR"/>
              </w:rPr>
            </w:rPrChange>
          </w:rPr>
          <w:t xml:space="preserve">Investigate the existing network exposure solutions to see whether they could be reused for new requirements of XR/media traffic.  </w:t>
        </w:r>
      </w:ins>
      <w:commentRangeEnd w:id="120"/>
      <w:ins w:id="131" w:author="Huawei_X1" w:date="2022-02-16T09:44:00Z">
        <w:r>
          <w:rPr>
            <w:rStyle w:val="a6"/>
          </w:rPr>
          <w:commentReference w:id="120"/>
        </w:r>
      </w:ins>
    </w:p>
    <w:p w14:paraId="45EC0C17" w14:textId="6639203F" w:rsidR="00BD572F" w:rsidDel="00240F20" w:rsidRDefault="00D377E1">
      <w:pPr>
        <w:pStyle w:val="B1"/>
        <w:overflowPunct/>
        <w:autoSpaceDE/>
        <w:autoSpaceDN/>
        <w:adjustRightInd/>
        <w:textAlignment w:val="auto"/>
        <w:rPr>
          <w:del w:id="132" w:author="Huawei_X1" w:date="2022-02-15T15:35:00Z"/>
          <w:rFonts w:eastAsiaTheme="minorEastAsia"/>
          <w:color w:val="auto"/>
          <w:highlight w:val="yellow"/>
          <w:lang w:eastAsia="ko-KR"/>
        </w:rPr>
        <w:pPrChange w:id="133" w:author="Paul Schliwa-Bertling" w:date="2022-02-15T14:07:00Z">
          <w:pPr>
            <w:pStyle w:val="B1"/>
          </w:pPr>
        </w:pPrChange>
      </w:pPr>
      <w:ins w:id="134" w:author="Huawei_X1" w:date="2022-02-15T15:32:00Z">
        <w:r w:rsidRPr="000F3BDA">
          <w:rPr>
            <w:rFonts w:eastAsiaTheme="minorEastAsia"/>
            <w:color w:val="auto"/>
            <w:highlight w:val="yellow"/>
            <w:lang w:eastAsia="ko-KR"/>
            <w:rPrChange w:id="135" w:author="Huawei_X1" w:date="2022-02-15T15:37:00Z">
              <w:rPr>
                <w:rFonts w:eastAsiaTheme="minorEastAsia"/>
                <w:color w:val="auto"/>
                <w:lang w:eastAsia="ko-KR"/>
              </w:rPr>
            </w:rPrChange>
          </w:rPr>
          <w:t>Whether to expose information to application for Non-GBR QoS flows and/or GBR QoS flows?</w:t>
        </w:r>
      </w:ins>
    </w:p>
    <w:p w14:paraId="37A71C4A" w14:textId="77777777" w:rsidR="00240F20" w:rsidRPr="000F3BDA" w:rsidRDefault="00240F20">
      <w:pPr>
        <w:pStyle w:val="B1"/>
        <w:overflowPunct/>
        <w:autoSpaceDE/>
        <w:autoSpaceDN/>
        <w:adjustRightInd/>
        <w:textAlignment w:val="auto"/>
        <w:rPr>
          <w:ins w:id="136" w:author="Paul Schliwa-Bertling" w:date="2022-02-15T14:06:00Z"/>
          <w:highlight w:val="yellow"/>
          <w:rPrChange w:id="137" w:author="Huawei_X1" w:date="2022-02-15T15:37:00Z">
            <w:rPr>
              <w:ins w:id="138" w:author="Paul Schliwa-Bertling" w:date="2022-02-15T14:06:00Z"/>
            </w:rPr>
          </w:rPrChange>
        </w:rPr>
        <w:pPrChange w:id="139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</w:p>
    <w:p w14:paraId="5C03136C" w14:textId="5B2D881A" w:rsidR="00FE5035" w:rsidDel="003C0B96" w:rsidRDefault="0029574F" w:rsidP="0029574F">
      <w:pPr>
        <w:pStyle w:val="B1"/>
        <w:rPr>
          <w:ins w:id="140" w:author="Paul Schliwa-Bertling" w:date="2022-01-21T16:35:00Z"/>
          <w:del w:id="141" w:author="Huawei_X1" w:date="2022-02-16T09:39:00Z"/>
        </w:rPr>
      </w:pPr>
      <w:ins w:id="142" w:author="Paul Schliwa-Bertling" w:date="2022-01-21T16:23:00Z">
        <w:del w:id="143" w:author="Huawei_X1" w:date="2022-02-16T09:39:00Z">
          <w:r w:rsidDel="003C0B96">
            <w:lastRenderedPageBreak/>
            <w:delText>-</w:delText>
          </w:r>
          <w:commentRangeStart w:id="144"/>
          <w:r w:rsidDel="003C0B96">
            <w:delText xml:space="preserve"> </w:delText>
          </w:r>
        </w:del>
      </w:ins>
      <w:ins w:id="145" w:author="Paul Schliwa-Bertling" w:date="2022-01-25T10:02:00Z">
        <w:del w:id="146" w:author="Huawei_X1" w:date="2022-02-16T09:39:00Z">
          <w:r w:rsidR="0043316E" w:rsidDel="003C0B96">
            <w:delText xml:space="preserve">how to configure </w:delText>
          </w:r>
        </w:del>
      </w:ins>
      <w:ins w:id="147" w:author="Michael Starsinic" w:date="2022-02-14T14:53:00Z">
        <w:del w:id="148" w:author="Huawei_X1" w:date="2022-02-16T09:39:00Z">
          <w:r w:rsidR="00DE54F5" w:rsidDel="003C0B96">
            <w:delText xml:space="preserve">the </w:delText>
          </w:r>
        </w:del>
      </w:ins>
      <w:ins w:id="149" w:author="Paul Schliwa-Bertling" w:date="2022-01-25T10:05:00Z">
        <w:del w:id="150" w:author="Huawei_X1" w:date="2022-02-16T09:39:00Z">
          <w:r w:rsidR="00400E67" w:rsidDel="003C0B96">
            <w:delText>5GS</w:delText>
          </w:r>
        </w:del>
      </w:ins>
      <w:ins w:id="151" w:author="Paul Schliwa-Bertling" w:date="2022-01-25T10:03:00Z">
        <w:del w:id="152" w:author="Huawei_X1" w:date="2022-02-16T09:39:00Z">
          <w:r w:rsidR="0043316E" w:rsidDel="003C0B96">
            <w:delText xml:space="preserve"> network </w:delText>
          </w:r>
        </w:del>
      </w:ins>
      <w:ins w:id="153" w:author="Michael Starsinic" w:date="2022-02-14T14:53:00Z">
        <w:del w:id="154" w:author="Huawei_X1" w:date="2022-02-16T09:39:00Z">
          <w:r w:rsidR="00DE54F5" w:rsidDel="003C0B96">
            <w:delText xml:space="preserve">to expose information that </w:delText>
          </w:r>
        </w:del>
      </w:ins>
      <w:ins w:id="155" w:author="Michael Starsinic" w:date="2022-02-14T14:54:00Z">
        <w:del w:id="156" w:author="Huawei_X1" w:date="2022-02-16T09:39:00Z">
          <w:r w:rsidR="00DE54F5" w:rsidDel="003C0B96">
            <w:delText xml:space="preserve">can be used </w:delText>
          </w:r>
        </w:del>
        <w:del w:id="157" w:author="Huawei_X1" w:date="2022-02-15T15:38:00Z">
          <w:r w:rsidR="00DE54F5" w:rsidRPr="00DD6316" w:rsidDel="00646E0D">
            <w:rPr>
              <w:highlight w:val="yellow"/>
              <w:rPrChange w:id="158" w:author="Huawei_X1" w:date="2022-02-15T15:38:00Z">
                <w:rPr/>
              </w:rPrChange>
            </w:rPr>
            <w:delText>trigger</w:delText>
          </w:r>
        </w:del>
      </w:ins>
      <w:ins w:id="159" w:author="Paul Schliwa-Bertling" w:date="2022-01-25T10:03:00Z">
        <w:del w:id="160" w:author="Huawei_X1" w:date="2022-02-15T15:38:00Z">
          <w:r w:rsidR="0043316E" w:rsidRPr="00DD6316" w:rsidDel="00646E0D">
            <w:rPr>
              <w:highlight w:val="yellow"/>
              <w:rPrChange w:id="161" w:author="Huawei_X1" w:date="2022-02-15T15:38:00Z">
                <w:rPr/>
              </w:rPrChange>
            </w:rPr>
            <w:delText>to</w:delText>
          </w:r>
        </w:del>
      </w:ins>
      <w:ins w:id="162" w:author="Paul Schliwa-Bertling" w:date="2022-01-25T10:05:00Z">
        <w:del w:id="163" w:author="Huawei_X1" w:date="2022-02-16T09:39:00Z">
          <w:r w:rsidR="00400E67" w:rsidDel="003C0B96">
            <w:delText xml:space="preserve"> enable </w:delText>
          </w:r>
          <w:r w:rsidR="00F31525" w:rsidDel="003C0B96">
            <w:delText xml:space="preserve">application </w:delText>
          </w:r>
          <w:r w:rsidR="00F31525" w:rsidRPr="001B2062" w:rsidDel="003C0B96">
            <w:rPr>
              <w:highlight w:val="yellow"/>
              <w:rPrChange w:id="164" w:author="Huawei_X1" w:date="2022-02-15T15:37:00Z">
                <w:rPr/>
              </w:rPrChange>
            </w:rPr>
            <w:delText>codec/rate</w:delText>
          </w:r>
          <w:r w:rsidR="00F31525" w:rsidDel="003C0B96">
            <w:delText xml:space="preserve"> adaptation</w:delText>
          </w:r>
        </w:del>
      </w:ins>
      <w:ins w:id="165" w:author="Ericsson-Jan21" w:date="2022-01-28T09:20:00Z">
        <w:del w:id="166" w:author="Huawei_X1" w:date="2022-02-16T09:39:00Z">
          <w:r w:rsidR="00043C9D" w:rsidDel="003C0B96">
            <w:delText>;</w:delText>
          </w:r>
        </w:del>
      </w:ins>
      <w:ins w:id="167" w:author="Paul Schliwa-Bertling" w:date="2022-01-25T10:03:00Z">
        <w:del w:id="168" w:author="Huawei_X1" w:date="2022-02-16T09:39:00Z">
          <w:r w:rsidR="0043316E" w:rsidDel="003C0B96">
            <w:delText xml:space="preserve"> </w:delText>
          </w:r>
        </w:del>
      </w:ins>
      <w:commentRangeEnd w:id="144"/>
      <w:r w:rsidR="003C0B96">
        <w:rPr>
          <w:rStyle w:val="a6"/>
        </w:rPr>
        <w:commentReference w:id="144"/>
      </w:r>
    </w:p>
    <w:p w14:paraId="0C714AB3" w14:textId="60CF6632" w:rsidR="0029574F" w:rsidRDefault="00FE5035" w:rsidP="00EE71EC">
      <w:pPr>
        <w:pStyle w:val="B1"/>
        <w:rPr>
          <w:ins w:id="169" w:author="Paul Schliwa-Bertling" w:date="2022-01-21T16:22:00Z"/>
        </w:rPr>
      </w:pPr>
      <w:ins w:id="170" w:author="Paul Schliwa-Bertling" w:date="2022-01-21T16:36:00Z">
        <w:r>
          <w:t xml:space="preserve">- </w:t>
        </w:r>
      </w:ins>
      <w:ins w:id="171" w:author="Paul Schliwa-Bertling" w:date="2022-01-21T16:22:00Z">
        <w:r w:rsidR="0029574F">
          <w:t xml:space="preserve">what information </w:t>
        </w:r>
      </w:ins>
      <w:ins w:id="172" w:author="Paul Schliwa-Bertling" w:date="2022-01-21T16:24:00Z">
        <w:r w:rsidR="000472B8">
          <w:t>is</w:t>
        </w:r>
      </w:ins>
      <w:ins w:id="173" w:author="Paul Schliwa-Bertling" w:date="2022-01-21T16:22:00Z">
        <w:r w:rsidR="0029574F">
          <w:t xml:space="preserve"> exposed</w:t>
        </w:r>
      </w:ins>
      <w:ins w:id="174" w:author="Paul Schliwa-Bertling" w:date="2022-01-21T16:37:00Z">
        <w:r>
          <w:t xml:space="preserve"> to </w:t>
        </w:r>
        <w:del w:id="175" w:author="Huawei_X1" w:date="2022-02-16T09:40:00Z">
          <w:r w:rsidDel="003C0B96">
            <w:delText xml:space="preserve">trigger </w:delText>
          </w:r>
        </w:del>
      </w:ins>
      <w:ins w:id="176" w:author="Huawei_X1" w:date="2022-02-16T09:40:00Z">
        <w:r w:rsidR="003C0B96">
          <w:t xml:space="preserve">for </w:t>
        </w:r>
      </w:ins>
      <w:ins w:id="177" w:author="Paul Schliwa-Bertling" w:date="2022-01-24T10:51:00Z">
        <w:r w:rsidR="00A55C3B">
          <w:t xml:space="preserve">application </w:t>
        </w:r>
        <w:r w:rsidR="00A55C3B" w:rsidRPr="003C6523">
          <w:rPr>
            <w:highlight w:val="yellow"/>
            <w:rPrChange w:id="178" w:author="Huawei_X1" w:date="2022-02-15T15:36:00Z">
              <w:rPr/>
            </w:rPrChange>
          </w:rPr>
          <w:t>codec/</w:t>
        </w:r>
      </w:ins>
      <w:ins w:id="179" w:author="Paul Schliwa-Bertling" w:date="2022-01-21T16:37:00Z">
        <w:r w:rsidRPr="003C6523">
          <w:rPr>
            <w:highlight w:val="yellow"/>
            <w:rPrChange w:id="180" w:author="Huawei_X1" w:date="2022-02-15T15:36:00Z">
              <w:rPr/>
            </w:rPrChange>
          </w:rPr>
          <w:t>rat</w:t>
        </w:r>
      </w:ins>
      <w:ins w:id="181" w:author="Paul Schliwa-Bertling" w:date="2022-01-24T10:51:00Z">
        <w:r w:rsidR="00A55C3B" w:rsidRPr="003C6523">
          <w:rPr>
            <w:highlight w:val="yellow"/>
            <w:rPrChange w:id="182" w:author="Huawei_X1" w:date="2022-02-15T15:36:00Z">
              <w:rPr/>
            </w:rPrChange>
          </w:rPr>
          <w:t>e</w:t>
        </w:r>
      </w:ins>
      <w:ins w:id="183" w:author="Paul Schliwa-Bertling" w:date="2022-01-21T16:37:00Z">
        <w:r>
          <w:t xml:space="preserve"> adaptation</w:t>
        </w:r>
      </w:ins>
      <w:ins w:id="184" w:author="Ericsson-Jan21" w:date="2022-01-28T09:20:00Z">
        <w:r w:rsidR="00043C9D">
          <w:t>;</w:t>
        </w:r>
      </w:ins>
    </w:p>
    <w:p w14:paraId="799836C3" w14:textId="5EFE6E31" w:rsidR="0029574F" w:rsidRDefault="0029574F">
      <w:pPr>
        <w:pStyle w:val="B1"/>
        <w:rPr>
          <w:ins w:id="185" w:author="Paul Schliwa-Bertling" w:date="2022-02-15T13:53:00Z"/>
        </w:rPr>
      </w:pPr>
      <w:ins w:id="186" w:author="Paul Schliwa-Bertling" w:date="2022-01-21T16:23:00Z">
        <w:r>
          <w:t xml:space="preserve">- </w:t>
        </w:r>
      </w:ins>
      <w:ins w:id="187" w:author="Paul Schliwa-Bertling" w:date="2022-01-21T16:22:00Z">
        <w:r>
          <w:t xml:space="preserve">how the </w:t>
        </w:r>
      </w:ins>
      <w:ins w:id="188" w:author="Paul Schliwa-Bertling" w:date="2022-01-24T09:52:00Z">
        <w:r w:rsidR="00B84094">
          <w:t xml:space="preserve">information </w:t>
        </w:r>
        <w:del w:id="189" w:author="Huawei_X1" w:date="2022-02-16T09:40:00Z">
          <w:r w:rsidR="00B84094" w:rsidDel="003C0B96">
            <w:delText>triggering</w:delText>
          </w:r>
        </w:del>
      </w:ins>
      <w:ins w:id="190" w:author="Huawei_X1" w:date="2022-02-16T09:40:00Z">
        <w:r w:rsidR="003C0B96">
          <w:t>for</w:t>
        </w:r>
      </w:ins>
      <w:ins w:id="191" w:author="Paul Schliwa-Bertling" w:date="2022-01-24T09:52:00Z">
        <w:r w:rsidR="00B84094">
          <w:t xml:space="preserve"> </w:t>
        </w:r>
      </w:ins>
      <w:ins w:id="192" w:author="Paul Schliwa-Bertling" w:date="2022-01-24T10:51:00Z">
        <w:r w:rsidR="00A55C3B">
          <w:t xml:space="preserve">application </w:t>
        </w:r>
      </w:ins>
      <w:ins w:id="193" w:author="Paul Schliwa-Bertling" w:date="2022-01-24T10:50:00Z">
        <w:r w:rsidR="00A55C3B" w:rsidRPr="003C6523">
          <w:rPr>
            <w:highlight w:val="yellow"/>
            <w:rPrChange w:id="194" w:author="Huawei_X1" w:date="2022-02-15T15:37:00Z">
              <w:rPr/>
            </w:rPrChange>
          </w:rPr>
          <w:t>codec/</w:t>
        </w:r>
      </w:ins>
      <w:ins w:id="195" w:author="Paul Schliwa-Bertling" w:date="2022-01-24T09:52:00Z">
        <w:r w:rsidR="00B84094" w:rsidRPr="003C6523">
          <w:rPr>
            <w:highlight w:val="yellow"/>
            <w:rPrChange w:id="196" w:author="Huawei_X1" w:date="2022-02-15T15:37:00Z">
              <w:rPr/>
            </w:rPrChange>
          </w:rPr>
          <w:t>rate</w:t>
        </w:r>
        <w:r w:rsidR="00B84094">
          <w:t xml:space="preserve"> adaptation is exposed</w:t>
        </w:r>
      </w:ins>
      <w:ins w:id="197" w:author="Ericsson-Jan21" w:date="2022-01-28T09:20:00Z">
        <w:r w:rsidR="00043C9D">
          <w:t>.</w:t>
        </w:r>
      </w:ins>
    </w:p>
    <w:p w14:paraId="60FA30C5" w14:textId="75DBFBB1" w:rsidR="00DC7E35" w:rsidRPr="00A11A85" w:rsidRDefault="00DC7E35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198" w:author="Paul Schliwa-Bertling" w:date="2022-02-15T13:53:00Z"/>
          <w:rFonts w:eastAsiaTheme="minorEastAsia"/>
          <w:color w:val="auto"/>
          <w:highlight w:val="yellow"/>
          <w:lang w:eastAsia="ko-KR"/>
        </w:rPr>
      </w:pPr>
      <w:ins w:id="199" w:author="Paul Schliwa-Bertling" w:date="2022-02-15T13:53:00Z">
        <w:r>
          <w:rPr>
            <w:highlight w:val="yellow"/>
            <w:lang w:eastAsia="ko-KR"/>
          </w:rPr>
          <w:t>w</w:t>
        </w:r>
        <w:r w:rsidRPr="00A11A85">
          <w:rPr>
            <w:highlight w:val="yellow"/>
            <w:lang w:eastAsia="ko-KR"/>
          </w:rPr>
          <w:t>hat information could be provided by application to 5GS for traffic transmission improvemen</w:t>
        </w:r>
        <w:r>
          <w:rPr>
            <w:highlight w:val="yellow"/>
            <w:lang w:eastAsia="ko-KR"/>
          </w:rPr>
          <w:t>t;</w:t>
        </w:r>
      </w:ins>
    </w:p>
    <w:p w14:paraId="792DF11F" w14:textId="287C5BC2" w:rsidR="00DC7E35" w:rsidRPr="00A11A85" w:rsidRDefault="00DC7E35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200" w:author="Paul Schliwa-Bertling" w:date="2022-02-15T13:53:00Z"/>
          <w:rFonts w:eastAsiaTheme="minorEastAsia"/>
          <w:color w:val="auto"/>
          <w:highlight w:val="yellow"/>
          <w:lang w:eastAsia="ko-KR"/>
        </w:rPr>
      </w:pPr>
      <w:ins w:id="201" w:author="Paul Schliwa-Bertling" w:date="2022-02-15T13:54:00Z">
        <w:r>
          <w:rPr>
            <w:highlight w:val="yellow"/>
            <w:lang w:eastAsia="ko-KR"/>
          </w:rPr>
          <w:t>h</w:t>
        </w:r>
      </w:ins>
      <w:ins w:id="202" w:author="Paul Schliwa-Bertling" w:date="2022-02-15T13:53:00Z">
        <w:r>
          <w:rPr>
            <w:highlight w:val="yellow"/>
            <w:lang w:eastAsia="ko-KR"/>
          </w:rPr>
          <w:t>ow application information for traffic transmission improvement is provided to 5GS;</w:t>
        </w:r>
      </w:ins>
    </w:p>
    <w:p w14:paraId="72882041" w14:textId="56F98EEB" w:rsidR="00DC7E35" w:rsidRPr="00A11A85" w:rsidRDefault="00DC7E35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203" w:author="Paul Schliwa-Bertling" w:date="2022-02-15T13:53:00Z"/>
          <w:rFonts w:eastAsiaTheme="minorEastAsia"/>
          <w:color w:val="auto"/>
          <w:highlight w:val="yellow"/>
          <w:lang w:eastAsia="ko-KR"/>
        </w:rPr>
      </w:pPr>
      <w:ins w:id="204" w:author="Paul Schliwa-Bertling" w:date="2022-02-15T13:54:00Z">
        <w:r>
          <w:rPr>
            <w:highlight w:val="yellow"/>
            <w:lang w:eastAsia="ko-KR"/>
          </w:rPr>
          <w:t>h</w:t>
        </w:r>
      </w:ins>
      <w:ins w:id="205" w:author="Paul Schliwa-Bertling" w:date="2022-02-15T13:53:00Z">
        <w:r>
          <w:rPr>
            <w:highlight w:val="yellow"/>
            <w:lang w:eastAsia="ko-KR"/>
          </w:rPr>
          <w:t>ow and to what 5GS entities application information for traffic transmission improvement is provided;</w:t>
        </w:r>
      </w:ins>
    </w:p>
    <w:p w14:paraId="29F2C19B" w14:textId="77777777" w:rsidR="00DC7E35" w:rsidRDefault="00DC7E35">
      <w:pPr>
        <w:pStyle w:val="B1"/>
        <w:rPr>
          <w:ins w:id="206" w:author="Paul Schliwa-Bertling" w:date="2022-01-26T14:45:00Z"/>
        </w:rPr>
      </w:pPr>
    </w:p>
    <w:p w14:paraId="1BE6C510" w14:textId="0E275C34" w:rsidR="00EE71EC" w:rsidRDefault="00EE71EC" w:rsidP="00D377E1">
      <w:pPr>
        <w:pStyle w:val="NO"/>
        <w:rPr>
          <w:ins w:id="207" w:author="Paul Schliwa-Bertling" w:date="2022-02-15T12:30:00Z"/>
          <w:lang w:eastAsia="zh-CN"/>
        </w:rPr>
      </w:pPr>
      <w:ins w:id="208" w:author="Paul Schliwa-Bertling" w:date="2022-01-26T14:46:00Z">
        <w:r w:rsidRPr="00EE71EC">
          <w:rPr>
            <w:lang w:eastAsia="zh-CN"/>
          </w:rPr>
          <w:t>NOTE</w:t>
        </w:r>
      </w:ins>
      <w:ins w:id="209" w:author="Huawei_X1" w:date="2022-02-15T15:32:00Z">
        <w:r w:rsidR="00D377E1">
          <w:rPr>
            <w:lang w:eastAsia="zh-CN"/>
          </w:rPr>
          <w:t>1</w:t>
        </w:r>
      </w:ins>
      <w:ins w:id="210" w:author="Paul Schliwa-Bertling" w:date="2022-01-26T14:46:00Z">
        <w:r w:rsidRPr="00EE71EC">
          <w:rPr>
            <w:lang w:eastAsia="zh-CN"/>
          </w:rPr>
          <w:t xml:space="preserve">: Parameters for exposure will be coordinated with RAN </w:t>
        </w:r>
      </w:ins>
      <w:ins w:id="211" w:author="Paul Schliwa-Bertling" w:date="2022-01-26T14:56:00Z">
        <w:r w:rsidR="00343313">
          <w:rPr>
            <w:lang w:eastAsia="zh-CN"/>
          </w:rPr>
          <w:t>WGs</w:t>
        </w:r>
        <w:del w:id="212" w:author="Huawei_X1" w:date="2022-02-16T09:41:00Z">
          <w:r w:rsidR="00343313" w:rsidDel="003C0B96">
            <w:rPr>
              <w:lang w:eastAsia="zh-CN"/>
            </w:rPr>
            <w:delText xml:space="preserve"> </w:delText>
          </w:r>
        </w:del>
      </w:ins>
      <w:commentRangeStart w:id="213"/>
      <w:ins w:id="214" w:author="Paul Schliwa-Bertling" w:date="2022-01-26T14:46:00Z">
        <w:del w:id="215" w:author="Huawei_X1" w:date="2022-02-16T09:41:00Z">
          <w:r w:rsidRPr="003C6523" w:rsidDel="003C0B96">
            <w:rPr>
              <w:highlight w:val="yellow"/>
              <w:lang w:eastAsia="zh-CN"/>
              <w:rPrChange w:id="216" w:author="Huawei_X1" w:date="2022-02-15T15:37:00Z">
                <w:rPr>
                  <w:lang w:eastAsia="zh-CN"/>
                </w:rPr>
              </w:rPrChange>
            </w:rPr>
            <w:delText>and SA4</w:delText>
          </w:r>
        </w:del>
      </w:ins>
      <w:commentRangeEnd w:id="213"/>
      <w:r w:rsidR="003C0B96">
        <w:rPr>
          <w:rStyle w:val="a6"/>
        </w:rPr>
        <w:commentReference w:id="213"/>
      </w:r>
      <w:ins w:id="217" w:author="Paul Schliwa-Bertling" w:date="2022-01-26T14:46:00Z">
        <w:r w:rsidRPr="00EE71EC">
          <w:rPr>
            <w:lang w:eastAsia="zh-CN"/>
          </w:rPr>
          <w:t>.</w:t>
        </w:r>
      </w:ins>
    </w:p>
    <w:p w14:paraId="0D42BEA9" w14:textId="1700CF3E" w:rsidR="003D66B2" w:rsidRDefault="003D66B2" w:rsidP="003D66B2">
      <w:pPr>
        <w:pStyle w:val="NO"/>
        <w:rPr>
          <w:ins w:id="218" w:author="Paul Schliwa-Bertling" w:date="2022-02-15T12:30:00Z"/>
          <w:lang w:eastAsia="zh-CN"/>
        </w:rPr>
      </w:pPr>
      <w:ins w:id="219" w:author="Paul Schliwa-Bertling" w:date="2022-02-15T12:30:00Z">
        <w:r w:rsidRPr="00EE71EC">
          <w:rPr>
            <w:lang w:eastAsia="zh-CN"/>
          </w:rPr>
          <w:t>NOTE</w:t>
        </w:r>
        <w:r>
          <w:rPr>
            <w:lang w:eastAsia="zh-CN"/>
          </w:rPr>
          <w:t>2</w:t>
        </w:r>
        <w:r w:rsidRPr="00EE71EC">
          <w:rPr>
            <w:lang w:eastAsia="zh-CN"/>
          </w:rPr>
          <w:t xml:space="preserve">: Parameters for </w:t>
        </w:r>
        <w:r>
          <w:rPr>
            <w:lang w:eastAsia="zh-CN"/>
          </w:rPr>
          <w:t>traffic transmission i</w:t>
        </w:r>
      </w:ins>
      <w:ins w:id="220" w:author="Paul Schliwa-Bertling" w:date="2022-02-15T12:31:00Z">
        <w:r>
          <w:rPr>
            <w:lang w:eastAsia="zh-CN"/>
          </w:rPr>
          <w:t>mprovement</w:t>
        </w:r>
      </w:ins>
      <w:ins w:id="221" w:author="Paul Schliwa-Bertling" w:date="2022-02-15T12:30:00Z">
        <w:r w:rsidRPr="00EE71EC">
          <w:rPr>
            <w:lang w:eastAsia="zh-CN"/>
          </w:rPr>
          <w:t xml:space="preserve"> will be coordinated with </w:t>
        </w:r>
      </w:ins>
      <w:ins w:id="222" w:author="Paul Schliwa-Bertling" w:date="2022-02-15T12:31:00Z">
        <w:del w:id="223" w:author="Huawei_X1" w:date="2022-02-16T09:42:00Z">
          <w:r w:rsidDel="003C0B96">
            <w:rPr>
              <w:lang w:eastAsia="zh-CN"/>
            </w:rPr>
            <w:delText xml:space="preserve">SA4 and </w:delText>
          </w:r>
        </w:del>
      </w:ins>
      <w:ins w:id="224" w:author="Paul Schliwa-Bertling" w:date="2022-02-15T12:30:00Z">
        <w:r w:rsidRPr="00EE71EC">
          <w:rPr>
            <w:lang w:eastAsia="zh-CN"/>
          </w:rPr>
          <w:t xml:space="preserve">RAN </w:t>
        </w:r>
        <w:r>
          <w:rPr>
            <w:lang w:eastAsia="zh-CN"/>
          </w:rPr>
          <w:t>WGs</w:t>
        </w:r>
        <w:r w:rsidRPr="00EE71EC">
          <w:rPr>
            <w:lang w:eastAsia="zh-CN"/>
          </w:rPr>
          <w:t>.</w:t>
        </w:r>
      </w:ins>
    </w:p>
    <w:p w14:paraId="52F85F0C" w14:textId="77777777" w:rsidR="003D66B2" w:rsidRDefault="003D66B2" w:rsidP="00D377E1">
      <w:pPr>
        <w:pStyle w:val="NO"/>
        <w:rPr>
          <w:ins w:id="225" w:author="Huawei_X1" w:date="2022-02-15T15:32:00Z"/>
          <w:lang w:eastAsia="zh-CN"/>
        </w:rPr>
      </w:pPr>
    </w:p>
    <w:p w14:paraId="231A6EF5" w14:textId="1B8949C5" w:rsidR="00D377E1" w:rsidRPr="00BC0E04" w:rsidRDefault="00D377E1" w:rsidP="00D377E1">
      <w:pPr>
        <w:pStyle w:val="NO"/>
        <w:rPr>
          <w:ins w:id="226" w:author="Huawei_X1" w:date="2022-02-15T15:32:00Z"/>
          <w:lang w:eastAsia="ko-KR"/>
        </w:rPr>
      </w:pPr>
      <w:commentRangeStart w:id="227"/>
      <w:ins w:id="228" w:author="Huawei_X1" w:date="2022-02-15T15:32:00Z">
        <w:r w:rsidRPr="000F3BDA">
          <w:rPr>
            <w:highlight w:val="yellow"/>
            <w:lang w:eastAsia="ko-KR"/>
            <w:rPrChange w:id="229" w:author="Huawei_X1" w:date="2022-02-15T15:37:00Z">
              <w:rPr>
                <w:lang w:eastAsia="ko-KR"/>
              </w:rPr>
            </w:rPrChange>
          </w:rPr>
          <w:t>NOTE2:</w:t>
        </w:r>
        <w:r w:rsidRPr="000F3BDA">
          <w:rPr>
            <w:highlight w:val="yellow"/>
            <w:lang w:eastAsia="ko-KR"/>
            <w:rPrChange w:id="230" w:author="Huawei_X1" w:date="2022-02-15T15:37:00Z">
              <w:rPr>
                <w:lang w:eastAsia="ko-KR"/>
              </w:rPr>
            </w:rPrChange>
          </w:rPr>
          <w:tab/>
          <w:t>Potential overlap of enhancements to the exposure framework for XR/service with enhancements done in Edge Computing/UPEAS should be considered.</w:t>
        </w:r>
      </w:ins>
      <w:commentRangeEnd w:id="227"/>
      <w:ins w:id="231" w:author="Huawei_X1" w:date="2022-02-16T09:42:00Z">
        <w:r w:rsidR="003C0B96">
          <w:rPr>
            <w:rStyle w:val="a6"/>
          </w:rPr>
          <w:commentReference w:id="227"/>
        </w:r>
      </w:ins>
    </w:p>
    <w:p w14:paraId="36316608" w14:textId="77777777" w:rsidR="00D377E1" w:rsidRPr="00D377E1" w:rsidRDefault="00D377E1" w:rsidP="00EE71EC">
      <w:pPr>
        <w:keepLines/>
        <w:spacing w:afterLines="50" w:after="120"/>
        <w:ind w:left="851" w:hanging="851"/>
        <w:rPr>
          <w:ins w:id="232" w:author="Paul Schliwa-Bertling" w:date="2022-01-26T14:46:00Z"/>
          <w:rFonts w:eastAsia="宋体"/>
          <w:lang w:eastAsia="zh-CN"/>
        </w:rPr>
      </w:pPr>
    </w:p>
    <w:p w14:paraId="3AF0846F" w14:textId="77777777" w:rsidR="00EE71EC" w:rsidRPr="00657C0A" w:rsidRDefault="00EE71EC" w:rsidP="00EE71EC">
      <w:pPr>
        <w:pStyle w:val="B1"/>
      </w:pPr>
    </w:p>
    <w:bookmarkEnd w:id="37"/>
    <w:bookmarkEnd w:id="38"/>
    <w:bookmarkEnd w:id="39"/>
    <w:bookmarkEnd w:id="40"/>
    <w:bookmarkEnd w:id="41"/>
    <w:p w14:paraId="67C5F778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30B39707" w14:textId="77777777" w:rsidR="005D1773" w:rsidRDefault="005D1773" w:rsidP="00556C7A">
      <w:pPr>
        <w:rPr>
          <w:b/>
          <w:bCs/>
        </w:rPr>
      </w:pPr>
    </w:p>
    <w:p w14:paraId="74B5B89D" w14:textId="77777777" w:rsidR="00556C7A" w:rsidRDefault="00556C7A" w:rsidP="00556C7A">
      <w:pPr>
        <w:rPr>
          <w:rFonts w:eastAsia="等线"/>
          <w:lang w:eastAsia="zh-CN"/>
        </w:rPr>
      </w:pPr>
    </w:p>
    <w:p w14:paraId="7A784D67" w14:textId="77777777" w:rsidR="008669F5" w:rsidRPr="007C693A" w:rsidRDefault="008669F5" w:rsidP="008669F5"/>
    <w:p w14:paraId="743E57AF" w14:textId="77777777" w:rsidR="008669F5" w:rsidRPr="008669F5" w:rsidRDefault="008669F5" w:rsidP="008669F5"/>
    <w:sectPr w:rsidR="008669F5" w:rsidRPr="008669F5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0" w:author="Huawei_X1" w:date="2022-02-16T09:44:00Z" w:initials="W(">
    <w:p w14:paraId="267B9B34" w14:textId="3F460CB8" w:rsidR="003C0B96" w:rsidRDefault="003C0B9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The potential use case need to be studied.</w:t>
      </w:r>
    </w:p>
    <w:p w14:paraId="7D62D5DE" w14:textId="28DAA71F" w:rsidR="003C0B96" w:rsidRPr="003C0B96" w:rsidRDefault="003C0B96">
      <w:pPr>
        <w:pStyle w:val="a7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And the existing exposure solution need to be studied whether they could be reused.</w:t>
      </w:r>
    </w:p>
  </w:comment>
  <w:comment w:id="144" w:author="Huawei_X1" w:date="2022-02-16T09:39:00Z" w:initials="W(">
    <w:p w14:paraId="17E5B63F" w14:textId="55B9C646" w:rsidR="003C0B96" w:rsidRDefault="003C0B96">
      <w:pPr>
        <w:pStyle w:val="a7"/>
      </w:pPr>
      <w:r>
        <w:rPr>
          <w:rStyle w:val="a6"/>
        </w:rPr>
        <w:annotationRef/>
      </w:r>
      <w:r>
        <w:t>Don’t understand what configure here mean, why configure is needed.</w:t>
      </w:r>
    </w:p>
  </w:comment>
  <w:comment w:id="213" w:author="Huawei_X1" w:date="2022-02-16T09:41:00Z" w:initials="W(">
    <w:p w14:paraId="1708F934" w14:textId="4A862330" w:rsidR="003C0B96" w:rsidRPr="003C0B96" w:rsidRDefault="003C0B96">
      <w:pPr>
        <w:pStyle w:val="a7"/>
        <w:rPr>
          <w:rFonts w:eastAsiaTheme="minorEastAsia" w:hint="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There is no parameters to be exposure from SA4 side.</w:t>
      </w:r>
    </w:p>
  </w:comment>
  <w:comment w:id="227" w:author="Huawei_X1" w:date="2022-02-16T09:42:00Z" w:initials="W(">
    <w:p w14:paraId="151B3918" w14:textId="3FCC94F7" w:rsidR="003C0B96" w:rsidRPr="003C0B96" w:rsidRDefault="003C0B96">
      <w:pPr>
        <w:pStyle w:val="a7"/>
        <w:rPr>
          <w:rFonts w:eastAsiaTheme="minorEastAsia" w:hint="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 are different SIDs talking about exposure, the alignment between different SIDs is needed.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62D5DE" w15:done="0"/>
  <w15:commentEx w15:paraId="17E5B63F" w15:done="0"/>
  <w15:commentEx w15:paraId="1708F934" w15:done="0"/>
  <w15:commentEx w15:paraId="151B391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15728" w14:textId="77777777" w:rsidR="00281CBC" w:rsidRDefault="00281CBC">
      <w:r>
        <w:separator/>
      </w:r>
    </w:p>
    <w:p w14:paraId="6D297085" w14:textId="77777777" w:rsidR="00281CBC" w:rsidRDefault="00281CBC"/>
  </w:endnote>
  <w:endnote w:type="continuationSeparator" w:id="0">
    <w:p w14:paraId="35FA8D9F" w14:textId="77777777" w:rsidR="00281CBC" w:rsidRDefault="00281CBC">
      <w:r>
        <w:continuationSeparator/>
      </w:r>
    </w:p>
    <w:p w14:paraId="6817CCC0" w14:textId="77777777" w:rsidR="00281CBC" w:rsidRDefault="00281CBC"/>
  </w:endnote>
  <w:endnote w:type="continuationNotice" w:id="1">
    <w:p w14:paraId="27D99983" w14:textId="77777777" w:rsidR="00281CBC" w:rsidRDefault="00281C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CF778" w14:textId="77777777" w:rsidR="00281CBC" w:rsidRDefault="00281CBC">
      <w:r>
        <w:separator/>
      </w:r>
    </w:p>
    <w:p w14:paraId="7BCE67AB" w14:textId="77777777" w:rsidR="00281CBC" w:rsidRDefault="00281CBC"/>
  </w:footnote>
  <w:footnote w:type="continuationSeparator" w:id="0">
    <w:p w14:paraId="23D5E2A8" w14:textId="77777777" w:rsidR="00281CBC" w:rsidRDefault="00281CBC">
      <w:r>
        <w:continuationSeparator/>
      </w:r>
    </w:p>
    <w:p w14:paraId="5F651734" w14:textId="77777777" w:rsidR="00281CBC" w:rsidRDefault="00281CBC"/>
  </w:footnote>
  <w:footnote w:type="continuationNotice" w:id="1">
    <w:p w14:paraId="3565A312" w14:textId="77777777" w:rsidR="00281CBC" w:rsidRDefault="00281CB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43283" w14:textId="77777777" w:rsidR="00ED5708" w:rsidRDefault="00ED5708"/>
  <w:p w14:paraId="5882BCA8" w14:textId="77777777"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3pt;height:13pt" o:bullet="t">
        <v:imagedata r:id="rId1" o:title="art7234"/>
      </v:shape>
    </w:pict>
  </w:numPicBullet>
  <w:numPicBullet w:numPicBulletId="1">
    <w:pict>
      <v:shape id="_x0000_i1041" type="#_x0000_t75" style="width:13pt;height:13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F579A"/>
    <w:multiLevelType w:val="hybridMultilevel"/>
    <w:tmpl w:val="717AF2CA"/>
    <w:lvl w:ilvl="0" w:tplc="5D9C8B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12030D"/>
    <w:multiLevelType w:val="hybridMultilevel"/>
    <w:tmpl w:val="01C89C6C"/>
    <w:lvl w:ilvl="0" w:tplc="F71695D8">
      <w:start w:val="5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EC954ED"/>
    <w:multiLevelType w:val="hybridMultilevel"/>
    <w:tmpl w:val="7E6672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6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5"/>
  </w:num>
  <w:num w:numId="29">
    <w:abstractNumId w:val="59"/>
  </w:num>
  <w:num w:numId="30">
    <w:abstractNumId w:val="19"/>
  </w:num>
  <w:num w:numId="31">
    <w:abstractNumId w:val="3"/>
  </w:num>
  <w:num w:numId="32">
    <w:abstractNumId w:val="37"/>
  </w:num>
  <w:num w:numId="33">
    <w:abstractNumId w:val="54"/>
  </w:num>
  <w:num w:numId="34">
    <w:abstractNumId w:val="50"/>
  </w:num>
  <w:num w:numId="35">
    <w:abstractNumId w:val="58"/>
  </w:num>
  <w:num w:numId="36">
    <w:abstractNumId w:val="41"/>
  </w:num>
  <w:num w:numId="37">
    <w:abstractNumId w:val="26"/>
  </w:num>
  <w:num w:numId="38">
    <w:abstractNumId w:val="38"/>
  </w:num>
  <w:num w:numId="39">
    <w:abstractNumId w:val="20"/>
  </w:num>
  <w:num w:numId="40">
    <w:abstractNumId w:val="8"/>
  </w:num>
  <w:num w:numId="41">
    <w:abstractNumId w:val="39"/>
  </w:num>
  <w:num w:numId="42">
    <w:abstractNumId w:val="46"/>
  </w:num>
  <w:num w:numId="43">
    <w:abstractNumId w:val="12"/>
  </w:num>
  <w:num w:numId="44">
    <w:abstractNumId w:val="9"/>
  </w:num>
  <w:num w:numId="45">
    <w:abstractNumId w:val="57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8"/>
  </w:num>
  <w:num w:numId="58">
    <w:abstractNumId w:val="53"/>
  </w:num>
  <w:num w:numId="59">
    <w:abstractNumId w:val="10"/>
  </w:num>
  <w:num w:numId="60">
    <w:abstractNumId w:val="42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1">
    <w15:presenceInfo w15:providerId="None" w15:userId="Huawei_X1"/>
  </w15:person>
  <w15:person w15:author="Paul Schliwa-Bertling">
    <w15:presenceInfo w15:providerId="AD" w15:userId="S::paul.schliwa-bertling@ericsson.com::e9d3b1e5-689a-4e6e-b65e-75721e703357"/>
  </w15:person>
  <w15:person w15:author="Ericsson-Jan21">
    <w15:presenceInfo w15:providerId="None" w15:userId="Ericsson-Jan21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C9D"/>
    <w:rsid w:val="00044075"/>
    <w:rsid w:val="000469B1"/>
    <w:rsid w:val="000472B8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0D1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3BDA"/>
    <w:rsid w:val="000F5D71"/>
    <w:rsid w:val="000F5E59"/>
    <w:rsid w:val="000F64B6"/>
    <w:rsid w:val="000F67B7"/>
    <w:rsid w:val="000F6B06"/>
    <w:rsid w:val="000F72BC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1B6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062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0F20"/>
    <w:rsid w:val="00241E53"/>
    <w:rsid w:val="002431C9"/>
    <w:rsid w:val="0024389E"/>
    <w:rsid w:val="00245A1E"/>
    <w:rsid w:val="00246236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1CBC"/>
    <w:rsid w:val="00282E1C"/>
    <w:rsid w:val="00285692"/>
    <w:rsid w:val="00285E6E"/>
    <w:rsid w:val="00287A12"/>
    <w:rsid w:val="00287B41"/>
    <w:rsid w:val="002935BA"/>
    <w:rsid w:val="00294769"/>
    <w:rsid w:val="00294F7B"/>
    <w:rsid w:val="0029574F"/>
    <w:rsid w:val="00295FEC"/>
    <w:rsid w:val="0029673F"/>
    <w:rsid w:val="0029709B"/>
    <w:rsid w:val="002A1B3A"/>
    <w:rsid w:val="002A2F97"/>
    <w:rsid w:val="002A6F90"/>
    <w:rsid w:val="002B06AB"/>
    <w:rsid w:val="002B3638"/>
    <w:rsid w:val="002B6238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165F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1A03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3313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87350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B96"/>
    <w:rsid w:val="003C16C2"/>
    <w:rsid w:val="003C599D"/>
    <w:rsid w:val="003C6523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66B2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0E6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316E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077B"/>
    <w:rsid w:val="004614F7"/>
    <w:rsid w:val="00465AD0"/>
    <w:rsid w:val="00467EB9"/>
    <w:rsid w:val="00470F99"/>
    <w:rsid w:val="00472E64"/>
    <w:rsid w:val="0047369E"/>
    <w:rsid w:val="004745FD"/>
    <w:rsid w:val="004772C7"/>
    <w:rsid w:val="004774B4"/>
    <w:rsid w:val="0047772B"/>
    <w:rsid w:val="00480956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338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429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92F"/>
    <w:rsid w:val="005542A8"/>
    <w:rsid w:val="00554C55"/>
    <w:rsid w:val="00555760"/>
    <w:rsid w:val="00555F6C"/>
    <w:rsid w:val="00556C7A"/>
    <w:rsid w:val="00557384"/>
    <w:rsid w:val="005605E2"/>
    <w:rsid w:val="00561209"/>
    <w:rsid w:val="00561C03"/>
    <w:rsid w:val="00563F67"/>
    <w:rsid w:val="005657E5"/>
    <w:rsid w:val="00565997"/>
    <w:rsid w:val="00565B8F"/>
    <w:rsid w:val="00566A66"/>
    <w:rsid w:val="00567CCA"/>
    <w:rsid w:val="0057073D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484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68A4"/>
    <w:rsid w:val="006137B7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09C4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6E0D"/>
    <w:rsid w:val="00651D13"/>
    <w:rsid w:val="00652100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A7D77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65D3"/>
    <w:rsid w:val="006D1207"/>
    <w:rsid w:val="006D2EFC"/>
    <w:rsid w:val="006D3AE5"/>
    <w:rsid w:val="006D5301"/>
    <w:rsid w:val="006D6005"/>
    <w:rsid w:val="006D7AC2"/>
    <w:rsid w:val="006E0D96"/>
    <w:rsid w:val="006E4A64"/>
    <w:rsid w:val="006E5062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258A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E48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A4D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0787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6754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4772"/>
    <w:rsid w:val="007F53F7"/>
    <w:rsid w:val="007F66C0"/>
    <w:rsid w:val="007F69C9"/>
    <w:rsid w:val="007F76F3"/>
    <w:rsid w:val="007F79FA"/>
    <w:rsid w:val="007F7D44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0AB7"/>
    <w:rsid w:val="00821AE8"/>
    <w:rsid w:val="0082235B"/>
    <w:rsid w:val="008224A6"/>
    <w:rsid w:val="00822C6A"/>
    <w:rsid w:val="0082337C"/>
    <w:rsid w:val="0082340A"/>
    <w:rsid w:val="00823759"/>
    <w:rsid w:val="00824731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57CE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3D53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82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D7872"/>
    <w:rsid w:val="009E29F9"/>
    <w:rsid w:val="009E5E33"/>
    <w:rsid w:val="009E618E"/>
    <w:rsid w:val="009E7918"/>
    <w:rsid w:val="009F04E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19F6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3B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4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C36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5D8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094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ADA"/>
    <w:rsid w:val="00BD0F71"/>
    <w:rsid w:val="00BD1573"/>
    <w:rsid w:val="00BD2553"/>
    <w:rsid w:val="00BD25EC"/>
    <w:rsid w:val="00BD3756"/>
    <w:rsid w:val="00BD472D"/>
    <w:rsid w:val="00BD5102"/>
    <w:rsid w:val="00BD572F"/>
    <w:rsid w:val="00BD5BCA"/>
    <w:rsid w:val="00BE1A5A"/>
    <w:rsid w:val="00BE256F"/>
    <w:rsid w:val="00BE2828"/>
    <w:rsid w:val="00BE2B0A"/>
    <w:rsid w:val="00BE7F17"/>
    <w:rsid w:val="00BE7FD8"/>
    <w:rsid w:val="00BF126A"/>
    <w:rsid w:val="00BF4F94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2BB1"/>
    <w:rsid w:val="00C02DFB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5739"/>
    <w:rsid w:val="00C17E0A"/>
    <w:rsid w:val="00C17E96"/>
    <w:rsid w:val="00C2083F"/>
    <w:rsid w:val="00C22434"/>
    <w:rsid w:val="00C2407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3C39"/>
    <w:rsid w:val="00CA5B19"/>
    <w:rsid w:val="00CA606C"/>
    <w:rsid w:val="00CA6A05"/>
    <w:rsid w:val="00CA7003"/>
    <w:rsid w:val="00CA7B66"/>
    <w:rsid w:val="00CA7F02"/>
    <w:rsid w:val="00CB13D4"/>
    <w:rsid w:val="00CB49E4"/>
    <w:rsid w:val="00CB606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D7412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312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77E1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1E87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684A"/>
    <w:rsid w:val="00D72284"/>
    <w:rsid w:val="00D733BE"/>
    <w:rsid w:val="00D73497"/>
    <w:rsid w:val="00D75F3E"/>
    <w:rsid w:val="00D765CA"/>
    <w:rsid w:val="00D76ADB"/>
    <w:rsid w:val="00D80624"/>
    <w:rsid w:val="00D8330D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035F"/>
    <w:rsid w:val="00DB1C5D"/>
    <w:rsid w:val="00DB284E"/>
    <w:rsid w:val="00DB322D"/>
    <w:rsid w:val="00DB4BC0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35"/>
    <w:rsid w:val="00DC7E89"/>
    <w:rsid w:val="00DD0615"/>
    <w:rsid w:val="00DD1455"/>
    <w:rsid w:val="00DD181E"/>
    <w:rsid w:val="00DD1FA5"/>
    <w:rsid w:val="00DD303F"/>
    <w:rsid w:val="00DD39DC"/>
    <w:rsid w:val="00DD5B62"/>
    <w:rsid w:val="00DD6316"/>
    <w:rsid w:val="00DD6356"/>
    <w:rsid w:val="00DD6A08"/>
    <w:rsid w:val="00DD729D"/>
    <w:rsid w:val="00DE275C"/>
    <w:rsid w:val="00DE4D23"/>
    <w:rsid w:val="00DE54F5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5DF3"/>
    <w:rsid w:val="00E46FFA"/>
    <w:rsid w:val="00E47632"/>
    <w:rsid w:val="00E47F60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424B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B1F"/>
    <w:rsid w:val="00EE1219"/>
    <w:rsid w:val="00EE4662"/>
    <w:rsid w:val="00EE61E7"/>
    <w:rsid w:val="00EE66DA"/>
    <w:rsid w:val="00EE6717"/>
    <w:rsid w:val="00EE71EC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525"/>
    <w:rsid w:val="00F31FC9"/>
    <w:rsid w:val="00F326D3"/>
    <w:rsid w:val="00F3297C"/>
    <w:rsid w:val="00F32EAA"/>
    <w:rsid w:val="00F331F5"/>
    <w:rsid w:val="00F350BD"/>
    <w:rsid w:val="00F361AB"/>
    <w:rsid w:val="00F36E18"/>
    <w:rsid w:val="00F41D12"/>
    <w:rsid w:val="00F429BE"/>
    <w:rsid w:val="00F45049"/>
    <w:rsid w:val="00F4677B"/>
    <w:rsid w:val="00F469B6"/>
    <w:rsid w:val="00F470EA"/>
    <w:rsid w:val="00F477DC"/>
    <w:rsid w:val="00F5158D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17FC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03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16BE4"/>
  <w15:chartTrackingRefBased/>
  <w15:docId w15:val="{A8469281-69B3-F94F-9D1C-C09D2056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585B4-6D50-4F59-B1E1-65F60884D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0534E4-DC48-4E52-B0B8-2D676F472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22B3AC-6E3F-4D84-B40D-D40B6B82A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863</Words>
  <Characters>4923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Huawei_X1</cp:lastModifiedBy>
  <cp:revision>12</cp:revision>
  <dcterms:created xsi:type="dcterms:W3CDTF">2022-02-15T11:29:00Z</dcterms:created>
  <dcterms:modified xsi:type="dcterms:W3CDTF">2022-02-16T01:49:00Z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1644916742</vt:lpwstr>
  </property>
  <property fmtid="{D5CDD505-2E9C-101B-9397-08002B2CF9AE}" pid="12" name="_2015_ms_pID_725343">
    <vt:lpwstr>(2)dMB2DFuGUVMbrBaOhfS7INLuQjKEtxBagmoVKBwCk9ibxy1JeUrKjWIJX12iyUfDnbrTcUBs
haOtG9/RUIsYhJbJ74ic+1Kz+pwkxLjrjsCd5sBlrq1yK0pRcVgzwEegqNWXA8T8exOc4OCo
Oz80YtZVDHSu7heP/7aB4UZCtB6OWNyOH6dCHJIXVMEKFoB3Vj1jVGcaSlHhIbMMHVFBu8nj
4cj1+GdV55jw+Qy7if</vt:lpwstr>
  </property>
  <property fmtid="{D5CDD505-2E9C-101B-9397-08002B2CF9AE}" pid="13" name="_2015_ms_pID_7253431">
    <vt:lpwstr>uxfbVLSdd9YPV8R47LLNMM4iX/ud2L4SFfMFbxdLZ1mNNIzO7HZCNL
vO5Jonn6iaireRBgM4G+fLajvK15MNFOGCThv3s2ZLiAkqK2R77PT3Yt2S/qghkc1hJD4VwZ
nAATNTpxzCnIVTBs1Hb6hb5ea+V0YJcRMmWLyWso7lCo5PBUiL+oQRfTGjkvxulPp0Hm2cJm
bLByPOL9Nk+hd2xa</vt:lpwstr>
  </property>
</Properties>
</file>